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E6694B">
        <w:rPr>
          <w:b/>
          <w:i/>
          <w:noProof/>
          <w:sz w:val="28"/>
        </w:rPr>
        <w:t>R3-211910</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D50F4" w:rsidRPr="006D50F4">
        <w:rPr>
          <w:rFonts w:ascii="Arial" w:hAnsi="Arial"/>
          <w:sz w:val="24"/>
          <w:lang w:eastAsia="zh-CN"/>
        </w:rPr>
        <w:t>(TP</w:t>
      </w:r>
      <w:r w:rsidR="006D50F4">
        <w:rPr>
          <w:rFonts w:ascii="Arial" w:hAnsi="Arial"/>
          <w:sz w:val="24"/>
          <w:lang w:eastAsia="zh-CN"/>
        </w:rPr>
        <w:t xml:space="preserve"> to SCG TS 38.423</w:t>
      </w:r>
      <w:r w:rsidR="00E77CAD">
        <w:rPr>
          <w:rFonts w:ascii="Arial" w:hAnsi="Arial"/>
          <w:sz w:val="24"/>
          <w:lang w:eastAsia="zh-CN"/>
        </w:rPr>
        <w:t>/38.473</w:t>
      </w:r>
      <w:r w:rsidR="006D50F4">
        <w:rPr>
          <w:rFonts w:ascii="Arial" w:hAnsi="Arial"/>
          <w:sz w:val="24"/>
          <w:lang w:eastAsia="zh-CN"/>
        </w:rPr>
        <w:t xml:space="preserve"> BL CR) R</w:t>
      </w:r>
      <w:r w:rsidR="006D50F4" w:rsidRPr="006D50F4">
        <w:rPr>
          <w:rFonts w:ascii="Arial" w:hAnsi="Arial"/>
          <w:sz w:val="24"/>
          <w:lang w:eastAsia="zh-CN"/>
        </w:rPr>
        <w:t>emaining open issues on SCG activation and deactivation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D50F4">
        <w:rPr>
          <w:rFonts w:ascii="Arial" w:hAnsi="Arial"/>
          <w:sz w:val="24"/>
          <w:lang w:eastAsia="zh-CN"/>
        </w:rPr>
        <w:t>14.2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D50F4">
        <w:rPr>
          <w:rFonts w:ascii="Arial" w:hAnsi="Arial"/>
          <w:sz w:val="24"/>
        </w:rPr>
        <w:t>other</w:t>
      </w:r>
    </w:p>
    <w:p w:rsidR="00DD5AE1" w:rsidRPr="007D3E81" w:rsidRDefault="00712AA2" w:rsidP="00E77CAD">
      <w:pPr>
        <w:pStyle w:val="10"/>
        <w:numPr>
          <w:ilvl w:val="0"/>
          <w:numId w:val="13"/>
        </w:numPr>
        <w:rPr>
          <w:rFonts w:eastAsia="宋体"/>
          <w:lang w:eastAsia="zh-CN"/>
        </w:rPr>
      </w:pPr>
      <w:r w:rsidRPr="007D3E81">
        <w:rPr>
          <w:rFonts w:eastAsia="宋体"/>
          <w:lang w:eastAsia="zh-CN"/>
        </w:rPr>
        <w:t>Introduction</w:t>
      </w:r>
    </w:p>
    <w:p w:rsidR="0035360E" w:rsidRPr="0035360E" w:rsidRDefault="006D50F4" w:rsidP="007E30BC">
      <w:pPr>
        <w:rPr>
          <w:rFonts w:ascii="Calibri" w:hAnsi="Calibri" w:cs="Calibri"/>
          <w:b/>
          <w:bCs/>
          <w:color w:val="00B050"/>
          <w:sz w:val="18"/>
        </w:rPr>
      </w:pPr>
      <w:r>
        <w:rPr>
          <w:rFonts w:eastAsiaTheme="minorEastAsia"/>
          <w:lang w:eastAsia="zh-CN"/>
        </w:rPr>
        <w:t>In RAN3#111-e meeting, a list of agreements were achieved on the SCG activation and deactivation</w:t>
      </w:r>
      <w:r w:rsidR="007E30BC">
        <w:rPr>
          <w:rFonts w:eastAsiaTheme="minorEastAsia"/>
          <w:lang w:eastAsia="zh-CN"/>
        </w:rPr>
        <w:t>.</w:t>
      </w:r>
    </w:p>
    <w:p w:rsidR="006D50F4" w:rsidRDefault="00500689" w:rsidP="001551A2">
      <w:pPr>
        <w:rPr>
          <w:rFonts w:eastAsiaTheme="minorEastAsia"/>
          <w:lang w:eastAsia="zh-CN"/>
        </w:rPr>
      </w:pPr>
      <w:r>
        <w:rPr>
          <w:rFonts w:eastAsiaTheme="minorEastAsia"/>
          <w:lang w:eastAsia="zh-CN"/>
        </w:rPr>
        <w:t>In this contribution, we further discuss some of the remaining open issues, and provide the TP</w:t>
      </w:r>
      <w:r w:rsidR="00E6694B">
        <w:rPr>
          <w:rFonts w:eastAsiaTheme="minorEastAsia"/>
          <w:lang w:eastAsia="zh-CN"/>
        </w:rPr>
        <w:t>s</w:t>
      </w:r>
      <w:bookmarkStart w:id="1" w:name="_GoBack"/>
      <w:bookmarkEnd w:id="1"/>
      <w:r>
        <w:rPr>
          <w:rFonts w:eastAsiaTheme="minorEastAsia"/>
          <w:lang w:eastAsia="zh-CN"/>
        </w:rPr>
        <w:t xml:space="preserve"> to the BL CR</w:t>
      </w:r>
      <w:r w:rsidR="00E6694B">
        <w:rPr>
          <w:rFonts w:eastAsiaTheme="minorEastAsia"/>
          <w:lang w:eastAsia="zh-CN"/>
        </w:rPr>
        <w:t>s</w:t>
      </w:r>
      <w:r>
        <w:rPr>
          <w:rFonts w:eastAsiaTheme="minorEastAsia"/>
          <w:lang w:eastAsia="zh-CN"/>
        </w:rPr>
        <w:t xml:space="preserve"> of TS 38.423/3</w:t>
      </w:r>
      <w:r w:rsidR="00E6694B">
        <w:rPr>
          <w:rFonts w:eastAsiaTheme="minorEastAsia"/>
          <w:lang w:eastAsia="zh-CN"/>
        </w:rPr>
        <w:t>8.473</w:t>
      </w:r>
      <w:r>
        <w:rPr>
          <w:rFonts w:eastAsiaTheme="minorEastAsia"/>
          <w:lang w:eastAsia="zh-CN"/>
        </w:rPr>
        <w:t>.</w:t>
      </w:r>
    </w:p>
    <w:p w:rsidR="00014CAA" w:rsidRDefault="00014CAA" w:rsidP="00E77CAD">
      <w:pPr>
        <w:pStyle w:val="af9"/>
        <w:numPr>
          <w:ilvl w:val="0"/>
          <w:numId w:val="11"/>
        </w:numPr>
        <w:ind w:firstLineChars="0"/>
        <w:rPr>
          <w:rFonts w:eastAsiaTheme="minorEastAsia"/>
          <w:lang w:eastAsia="zh-CN"/>
        </w:rPr>
      </w:pPr>
      <w:r>
        <w:rPr>
          <w:rFonts w:eastAsiaTheme="minorEastAsia"/>
          <w:lang w:eastAsia="zh-CN"/>
        </w:rPr>
        <w:t>Detailed coding of SCG activation/deactivation</w:t>
      </w:r>
      <w:r w:rsidR="00E915F4">
        <w:rPr>
          <w:rFonts w:eastAsiaTheme="minorEastAsia"/>
          <w:lang w:eastAsia="zh-CN"/>
        </w:rPr>
        <w:t xml:space="preserve"> in X2/</w:t>
      </w:r>
      <w:proofErr w:type="spellStart"/>
      <w:r w:rsidR="00E915F4">
        <w:rPr>
          <w:rFonts w:eastAsiaTheme="minorEastAsia"/>
          <w:lang w:eastAsia="zh-CN"/>
        </w:rPr>
        <w:t>XnAP</w:t>
      </w:r>
      <w:proofErr w:type="spellEnd"/>
      <w:r w:rsidR="00E915F4">
        <w:rPr>
          <w:rFonts w:eastAsiaTheme="minorEastAsia"/>
          <w:lang w:eastAsia="zh-CN"/>
        </w:rPr>
        <w:t xml:space="preserve"> SN addition and F1AP UE context setup</w:t>
      </w:r>
    </w:p>
    <w:p w:rsidR="0035360E" w:rsidRDefault="0035360E" w:rsidP="00E77CAD">
      <w:pPr>
        <w:pStyle w:val="af9"/>
        <w:numPr>
          <w:ilvl w:val="0"/>
          <w:numId w:val="11"/>
        </w:numPr>
        <w:ind w:firstLineChars="0"/>
        <w:rPr>
          <w:rFonts w:eastAsiaTheme="minorEastAsia"/>
          <w:lang w:eastAsia="zh-CN"/>
        </w:rPr>
      </w:pPr>
      <w:r>
        <w:rPr>
          <w:rFonts w:eastAsiaTheme="minorEastAsia"/>
          <w:lang w:eastAsia="zh-CN"/>
        </w:rPr>
        <w:t>SN initiated SCG activation/</w:t>
      </w:r>
      <w:r>
        <w:rPr>
          <w:rFonts w:eastAsiaTheme="minorEastAsia" w:hint="eastAsia"/>
          <w:lang w:eastAsia="zh-CN"/>
        </w:rPr>
        <w:t>deactivation</w:t>
      </w:r>
    </w:p>
    <w:p w:rsidR="000D12C8" w:rsidRDefault="00006AA0" w:rsidP="00E77CAD">
      <w:pPr>
        <w:pStyle w:val="10"/>
        <w:numPr>
          <w:ilvl w:val="0"/>
          <w:numId w:val="13"/>
        </w:numPr>
        <w:rPr>
          <w:rFonts w:eastAsia="宋体"/>
          <w:lang w:eastAsia="zh-CN"/>
        </w:rPr>
      </w:pPr>
      <w:bookmarkStart w:id="2" w:name="OLE_LINK1"/>
      <w:bookmarkStart w:id="3" w:name="OLE_LINK2"/>
      <w:r w:rsidRPr="007D3E81">
        <w:rPr>
          <w:rFonts w:eastAsia="宋体"/>
          <w:lang w:eastAsia="zh-CN"/>
        </w:rPr>
        <w:t>Discussion</w:t>
      </w:r>
    </w:p>
    <w:p w:rsidR="000D12C8" w:rsidRPr="000D12C8" w:rsidRDefault="000D12C8" w:rsidP="00E77CAD">
      <w:pPr>
        <w:pStyle w:val="af9"/>
        <w:numPr>
          <w:ilvl w:val="0"/>
          <w:numId w:val="14"/>
        </w:numPr>
        <w:tabs>
          <w:tab w:val="left" w:pos="1560"/>
        </w:tabs>
        <w:ind w:firstLineChars="0"/>
        <w:outlineLvl w:val="1"/>
        <w:rPr>
          <w:rFonts w:eastAsiaTheme="minorEastAsia"/>
          <w:b/>
          <w:vanish/>
          <w:lang w:eastAsia="zh-CN"/>
        </w:rPr>
      </w:pPr>
    </w:p>
    <w:p w:rsidR="000D12C8" w:rsidRPr="000D12C8" w:rsidRDefault="000D12C8" w:rsidP="00E77CAD">
      <w:pPr>
        <w:pStyle w:val="af9"/>
        <w:numPr>
          <w:ilvl w:val="0"/>
          <w:numId w:val="14"/>
        </w:numPr>
        <w:tabs>
          <w:tab w:val="left" w:pos="1560"/>
        </w:tabs>
        <w:ind w:firstLineChars="0"/>
        <w:outlineLvl w:val="1"/>
        <w:rPr>
          <w:rFonts w:eastAsiaTheme="minorEastAsia"/>
          <w:b/>
          <w:vanish/>
          <w:lang w:eastAsia="zh-CN"/>
        </w:rPr>
      </w:pPr>
    </w:p>
    <w:p w:rsidR="006D50F4" w:rsidRPr="00E915F4" w:rsidRDefault="00014CAA" w:rsidP="00E77CAD">
      <w:pPr>
        <w:pStyle w:val="af9"/>
        <w:numPr>
          <w:ilvl w:val="1"/>
          <w:numId w:val="14"/>
        </w:numPr>
        <w:ind w:firstLineChars="0"/>
        <w:outlineLvl w:val="1"/>
        <w:rPr>
          <w:rFonts w:eastAsiaTheme="minorEastAsia"/>
          <w:sz w:val="28"/>
          <w:lang w:eastAsia="zh-CN"/>
        </w:rPr>
      </w:pPr>
      <w:r w:rsidRPr="00E915F4">
        <w:rPr>
          <w:rFonts w:eastAsiaTheme="minorEastAsia"/>
          <w:sz w:val="28"/>
          <w:lang w:eastAsia="zh-CN"/>
        </w:rPr>
        <w:t>Detailed coding of SCG activation/deactivation</w:t>
      </w:r>
      <w:r w:rsidR="00E915F4" w:rsidRPr="00E915F4">
        <w:rPr>
          <w:rFonts w:eastAsiaTheme="minorEastAsia"/>
          <w:sz w:val="28"/>
          <w:lang w:eastAsia="zh-CN"/>
        </w:rPr>
        <w:t xml:space="preserve"> in X2/</w:t>
      </w:r>
      <w:proofErr w:type="spellStart"/>
      <w:r w:rsidR="00E915F4" w:rsidRPr="00E915F4">
        <w:rPr>
          <w:rFonts w:eastAsiaTheme="minorEastAsia"/>
          <w:sz w:val="28"/>
          <w:lang w:eastAsia="zh-CN"/>
        </w:rPr>
        <w:t>XnAP</w:t>
      </w:r>
      <w:proofErr w:type="spellEnd"/>
      <w:r w:rsidR="00E915F4" w:rsidRPr="00E915F4">
        <w:rPr>
          <w:rFonts w:eastAsiaTheme="minorEastAsia"/>
          <w:sz w:val="28"/>
          <w:lang w:eastAsia="zh-CN"/>
        </w:rPr>
        <w:t xml:space="preserve"> SN addition and F1AP UE context setup</w:t>
      </w:r>
    </w:p>
    <w:p w:rsidR="007E30BC" w:rsidRDefault="007E30BC" w:rsidP="007E30BC">
      <w:pPr>
        <w:rPr>
          <w:rFonts w:eastAsiaTheme="minorEastAsia"/>
          <w:lang w:eastAsia="zh-CN"/>
        </w:rPr>
      </w:pPr>
      <w:r>
        <w:rPr>
          <w:rFonts w:eastAsiaTheme="minorEastAsia"/>
          <w:lang w:eastAsia="zh-CN"/>
        </w:rPr>
        <w:t>For SN addition Request and Response, there are several agreement achieved in previous meetings:</w:t>
      </w:r>
    </w:p>
    <w:p w:rsidR="007E30BC" w:rsidRPr="007E30BC" w:rsidRDefault="007E30BC" w:rsidP="00E77CAD">
      <w:pPr>
        <w:pStyle w:val="af9"/>
        <w:widowControl w:val="0"/>
        <w:numPr>
          <w:ilvl w:val="0"/>
          <w:numId w:val="12"/>
        </w:numPr>
        <w:ind w:firstLineChars="0"/>
        <w:rPr>
          <w:rFonts w:ascii="Calibri" w:hAnsi="Calibri" w:cs="Calibri"/>
          <w:b/>
          <w:bCs/>
          <w:color w:val="00B050"/>
          <w:sz w:val="18"/>
        </w:rPr>
      </w:pPr>
      <w:r w:rsidRPr="007E30BC">
        <w:rPr>
          <w:rFonts w:ascii="Calibri" w:hAnsi="Calibri" w:cs="Calibri"/>
          <w:b/>
          <w:bCs/>
          <w:color w:val="00B050"/>
          <w:sz w:val="18"/>
        </w:rPr>
        <w:t>MN can initiate SCG (de)activation during SN addition procedure, SN can decide whether to accept or reject SCG (de)activation request after receiving SN addition request message, FFS on how to reject it.</w:t>
      </w:r>
    </w:p>
    <w:p w:rsidR="007E30BC" w:rsidRPr="0035360E" w:rsidRDefault="007E30BC" w:rsidP="00E77CAD">
      <w:pPr>
        <w:pStyle w:val="af9"/>
        <w:widowControl w:val="0"/>
        <w:numPr>
          <w:ilvl w:val="0"/>
          <w:numId w:val="12"/>
        </w:numPr>
        <w:ind w:firstLineChars="0"/>
        <w:rPr>
          <w:rFonts w:ascii="Calibri" w:hAnsi="Calibri" w:cs="Calibri"/>
          <w:b/>
          <w:bCs/>
          <w:color w:val="00B050"/>
          <w:sz w:val="18"/>
        </w:rPr>
      </w:pPr>
      <w:r w:rsidRPr="0035360E">
        <w:rPr>
          <w:rFonts w:ascii="Calibri" w:hAnsi="Calibri" w:cs="Calibri"/>
          <w:b/>
          <w:bCs/>
          <w:color w:val="00B050"/>
          <w:sz w:val="18"/>
        </w:rPr>
        <w:t>Add a new IE in the SN addition request message to indicate at least the de-activation, while the detail code of this new IE is FFS.</w:t>
      </w:r>
    </w:p>
    <w:p w:rsidR="007E30BC" w:rsidRPr="0035360E" w:rsidRDefault="007E30BC" w:rsidP="00E77CAD">
      <w:pPr>
        <w:pStyle w:val="af9"/>
        <w:widowControl w:val="0"/>
        <w:numPr>
          <w:ilvl w:val="0"/>
          <w:numId w:val="12"/>
        </w:numPr>
        <w:ind w:firstLineChars="0"/>
        <w:rPr>
          <w:rFonts w:ascii="Calibri" w:hAnsi="Calibri" w:cs="Calibri"/>
          <w:b/>
          <w:bCs/>
          <w:color w:val="00B050"/>
          <w:sz w:val="18"/>
        </w:rPr>
      </w:pPr>
      <w:r w:rsidRPr="0035360E">
        <w:rPr>
          <w:rFonts w:ascii="Calibri" w:hAnsi="Calibri" w:cs="Calibri"/>
          <w:b/>
          <w:bCs/>
          <w:color w:val="00B050"/>
          <w:sz w:val="18"/>
        </w:rPr>
        <w:t>Add a new IE in the SN addition response message to indicate at least the de-activation result, while the detail code of this new IE is FFS.</w:t>
      </w:r>
    </w:p>
    <w:p w:rsidR="00E915F4" w:rsidRDefault="007E30BC" w:rsidP="00E915F4">
      <w:pPr>
        <w:rPr>
          <w:rFonts w:eastAsiaTheme="minorEastAsia"/>
          <w:lang w:eastAsia="zh-CN"/>
        </w:rPr>
      </w:pPr>
      <w:r>
        <w:rPr>
          <w:rFonts w:eastAsiaTheme="minorEastAsia"/>
          <w:lang w:eastAsia="zh-CN"/>
        </w:rPr>
        <w:t xml:space="preserve">For the SN modification request/response, </w:t>
      </w:r>
      <w:r w:rsidR="00E915F4">
        <w:rPr>
          <w:rFonts w:eastAsiaTheme="minorEastAsia"/>
          <w:lang w:eastAsia="zh-CN"/>
        </w:rPr>
        <w:t xml:space="preserve">it was agreed to have two code points </w:t>
      </w:r>
      <w:r w:rsidR="00E915F4" w:rsidRPr="00E915F4">
        <w:rPr>
          <w:rFonts w:eastAsiaTheme="minorEastAsia"/>
          <w:lang w:eastAsia="zh-CN"/>
        </w:rPr>
        <w:t>to indicate the SCG is requested to activate</w:t>
      </w:r>
      <w:r w:rsidR="00E915F4">
        <w:rPr>
          <w:rFonts w:eastAsiaTheme="minorEastAsia"/>
          <w:lang w:eastAsia="zh-CN"/>
        </w:rPr>
        <w:t xml:space="preserve"> or de-activate, or to </w:t>
      </w:r>
      <w:r w:rsidR="00E915F4" w:rsidRPr="00E915F4">
        <w:rPr>
          <w:rFonts w:eastAsiaTheme="minorEastAsia"/>
          <w:lang w:eastAsia="zh-CN"/>
        </w:rPr>
        <w:t>indicate the SCG is activated or de-activated.</w:t>
      </w:r>
      <w:r w:rsidR="00E915F4">
        <w:rPr>
          <w:rFonts w:eastAsiaTheme="minorEastAsia"/>
          <w:lang w:eastAsia="zh-CN"/>
        </w:rPr>
        <w:t xml:space="preserve"> The argument to only agree that the new IE in the SN addition request/response at least indicate the de-activation result is, in Rel-16, the absence of any new IE in the SN addition request/response means that the SCG is activated.</w:t>
      </w:r>
    </w:p>
    <w:p w:rsidR="00E915F4" w:rsidRDefault="00E915F4" w:rsidP="00E915F4">
      <w:pPr>
        <w:rPr>
          <w:rFonts w:eastAsiaTheme="minorEastAsia"/>
          <w:lang w:eastAsia="zh-CN"/>
        </w:rPr>
      </w:pPr>
      <w:r>
        <w:rPr>
          <w:rFonts w:eastAsiaTheme="minorEastAsia"/>
          <w:lang w:eastAsia="zh-CN"/>
        </w:rPr>
        <w:t xml:space="preserve">Based on the agreement the SN can decide </w:t>
      </w:r>
      <w:r w:rsidRPr="00E915F4">
        <w:rPr>
          <w:rFonts w:eastAsiaTheme="minorEastAsia"/>
          <w:lang w:eastAsia="zh-CN"/>
        </w:rPr>
        <w:t>whether to accept or reject SCG (de)activation request after receiving SN addition request message</w:t>
      </w:r>
      <w:r>
        <w:rPr>
          <w:rFonts w:eastAsiaTheme="minorEastAsia"/>
          <w:lang w:eastAsia="zh-CN"/>
        </w:rPr>
        <w:t xml:space="preserve">, but once a SN receives a SN addition request message without an IE to indicate SCG (de)activation, the SN is not able to distinguish whether the MN is a Rel-17 MN or Rel-16 MN, the SN is not able to know whether it is allowed to reject SCG activation in SN addition. </w:t>
      </w:r>
    </w:p>
    <w:p w:rsidR="004830BA" w:rsidRDefault="004830BA" w:rsidP="007E30BC">
      <w:pPr>
        <w:rPr>
          <w:rFonts w:eastAsiaTheme="minorEastAsia"/>
          <w:lang w:eastAsia="zh-CN"/>
        </w:rPr>
      </w:pPr>
      <w:r>
        <w:rPr>
          <w:rFonts w:eastAsiaTheme="minorEastAsia"/>
          <w:lang w:eastAsia="zh-CN"/>
        </w:rPr>
        <w:t xml:space="preserve">Someone may consider to design the single code point IE in the SN addition response message with criticality reject, but based on the TS 38.413, in case the MN is a Rel-16 MN receives a response message with an unknown IE marked as criticality reject, the Rel-16 MN will </w:t>
      </w:r>
      <w:r w:rsidRPr="004830BA">
        <w:rPr>
          <w:rFonts w:eastAsiaTheme="minorEastAsia"/>
          <w:lang w:eastAsia="zh-CN"/>
        </w:rPr>
        <w:t>consider the procedure as unsuccessfully terminated and initiate local error handling</w:t>
      </w:r>
      <w:r>
        <w:rPr>
          <w:rFonts w:eastAsiaTheme="minorEastAsia"/>
          <w:lang w:eastAsia="zh-CN"/>
        </w:rPr>
        <w:t>. It is not an expected handling.</w:t>
      </w:r>
      <w:r>
        <w:rPr>
          <w:rFonts w:eastAsiaTheme="minorEastAsia" w:hint="eastAsia"/>
          <w:lang w:eastAsia="zh-CN"/>
        </w:rPr>
        <w:t xml:space="preserve"> </w:t>
      </w:r>
    </w:p>
    <w:p w:rsidR="007E30BC" w:rsidRPr="004830BA" w:rsidRDefault="004830BA" w:rsidP="007E30BC">
      <w:pPr>
        <w:rPr>
          <w:rFonts w:eastAsiaTheme="minorEastAsia"/>
          <w:b/>
          <w:lang w:eastAsia="zh-CN"/>
        </w:rPr>
      </w:pPr>
      <w:r w:rsidRPr="004830BA">
        <w:rPr>
          <w:rFonts w:eastAsiaTheme="minorEastAsia" w:hint="eastAsia"/>
          <w:b/>
          <w:lang w:eastAsia="zh-CN"/>
        </w:rPr>
        <w:t>P</w:t>
      </w:r>
      <w:r w:rsidRPr="004830BA">
        <w:rPr>
          <w:rFonts w:eastAsiaTheme="minorEastAsia"/>
          <w:b/>
          <w:lang w:eastAsia="zh-CN"/>
        </w:rPr>
        <w:t xml:space="preserve">roposal 1: </w:t>
      </w:r>
      <w:r w:rsidR="00973318">
        <w:rPr>
          <w:rFonts w:eastAsiaTheme="minorEastAsia"/>
          <w:b/>
          <w:lang w:eastAsia="zh-CN"/>
        </w:rPr>
        <w:t>a</w:t>
      </w:r>
      <w:r w:rsidRPr="004830BA">
        <w:rPr>
          <w:rFonts w:eastAsiaTheme="minorEastAsia"/>
          <w:b/>
          <w:lang w:eastAsia="zh-CN"/>
        </w:rPr>
        <w:t xml:space="preserve">dd a new IE, e.g., “SCG activation requested” with two </w:t>
      </w:r>
      <w:r w:rsidR="000573EB" w:rsidRPr="004830BA">
        <w:rPr>
          <w:rFonts w:eastAsiaTheme="minorEastAsia"/>
          <w:b/>
          <w:lang w:eastAsia="zh-CN"/>
        </w:rPr>
        <w:t>code points</w:t>
      </w:r>
      <w:r w:rsidRPr="004830BA">
        <w:rPr>
          <w:rFonts w:eastAsiaTheme="minorEastAsia"/>
          <w:b/>
          <w:lang w:eastAsia="zh-CN"/>
        </w:rPr>
        <w:t xml:space="preserve"> in the </w:t>
      </w:r>
      <w:proofErr w:type="spellStart"/>
      <w:r w:rsidR="00C91D1F">
        <w:rPr>
          <w:rFonts w:eastAsiaTheme="minorEastAsia"/>
          <w:b/>
          <w:lang w:eastAsia="zh-CN"/>
        </w:rPr>
        <w:t>XnAP</w:t>
      </w:r>
      <w:proofErr w:type="spellEnd"/>
      <w:r w:rsidR="00C91D1F">
        <w:rPr>
          <w:rFonts w:eastAsiaTheme="minorEastAsia"/>
          <w:b/>
          <w:lang w:eastAsia="zh-CN"/>
        </w:rPr>
        <w:t xml:space="preserve">/X2AP: </w:t>
      </w:r>
      <w:r w:rsidRPr="004830BA">
        <w:rPr>
          <w:rFonts w:eastAsiaTheme="minorEastAsia"/>
          <w:b/>
          <w:lang w:eastAsia="zh-CN"/>
        </w:rPr>
        <w:t>SN addition request message in order to indicate</w:t>
      </w:r>
      <w:r w:rsidR="00C91D1F" w:rsidRPr="00C91D1F">
        <w:rPr>
          <w:rFonts w:eastAsiaTheme="minorEastAsia"/>
          <w:b/>
          <w:lang w:eastAsia="zh-CN"/>
        </w:rPr>
        <w:t xml:space="preserve"> </w:t>
      </w:r>
      <w:r w:rsidR="00C91D1F">
        <w:rPr>
          <w:rFonts w:eastAsiaTheme="minorEastAsia"/>
          <w:b/>
          <w:lang w:eastAsia="zh-CN"/>
        </w:rPr>
        <w:t>that</w:t>
      </w:r>
      <w:r w:rsidRPr="004830BA">
        <w:rPr>
          <w:rFonts w:eastAsiaTheme="minorEastAsia"/>
          <w:b/>
          <w:lang w:eastAsia="zh-CN"/>
        </w:rPr>
        <w:t xml:space="preserve"> the SCG is requested to activate or de-activate.</w:t>
      </w:r>
    </w:p>
    <w:p w:rsidR="004830BA" w:rsidRPr="004830BA" w:rsidRDefault="004830BA" w:rsidP="007E30BC">
      <w:pPr>
        <w:rPr>
          <w:rFonts w:eastAsiaTheme="minorEastAsia"/>
          <w:lang w:eastAsia="zh-CN"/>
        </w:rPr>
      </w:pPr>
      <w:r>
        <w:rPr>
          <w:rFonts w:eastAsiaTheme="minorEastAsia"/>
          <w:lang w:eastAsia="zh-CN"/>
        </w:rPr>
        <w:lastRenderedPageBreak/>
        <w:t>For the coding of the new IE in the SN addition response message,</w:t>
      </w:r>
      <w:r w:rsidRPr="004830BA">
        <w:rPr>
          <w:rFonts w:eastAsiaTheme="minorEastAsia"/>
          <w:lang w:eastAsia="zh-CN"/>
        </w:rPr>
        <w:t xml:space="preserve"> </w:t>
      </w:r>
      <w:r>
        <w:rPr>
          <w:rFonts w:eastAsiaTheme="minorEastAsia"/>
          <w:lang w:eastAsia="zh-CN"/>
        </w:rPr>
        <w:t xml:space="preserve">although the absence of the IE can be correctly understood as SCG activated, in order to align with the design in other procedures, it is slightly preferred to also define the new IE with two </w:t>
      </w:r>
      <w:r w:rsidR="000573EB">
        <w:rPr>
          <w:rFonts w:eastAsiaTheme="minorEastAsia"/>
          <w:lang w:eastAsia="zh-CN"/>
        </w:rPr>
        <w:t>code points</w:t>
      </w:r>
      <w:r>
        <w:rPr>
          <w:rFonts w:eastAsiaTheme="minorEastAsia"/>
          <w:lang w:eastAsia="zh-CN"/>
        </w:rPr>
        <w:t>.</w:t>
      </w:r>
    </w:p>
    <w:p w:rsidR="007E30BC" w:rsidRDefault="004830BA" w:rsidP="007E30BC">
      <w:pPr>
        <w:rPr>
          <w:rFonts w:eastAsiaTheme="minorEastAsia"/>
          <w:lang w:eastAsia="zh-CN"/>
        </w:rPr>
      </w:pPr>
      <w:r w:rsidRPr="004830BA">
        <w:rPr>
          <w:rFonts w:eastAsiaTheme="minorEastAsia"/>
          <w:b/>
          <w:lang w:eastAsia="zh-CN"/>
        </w:rPr>
        <w:t xml:space="preserve">Proposal 2: </w:t>
      </w:r>
      <w:r w:rsidR="000C1670">
        <w:rPr>
          <w:rFonts w:eastAsiaTheme="minorEastAsia"/>
          <w:b/>
          <w:lang w:eastAsia="zh-CN"/>
        </w:rPr>
        <w:t>better to a</w:t>
      </w:r>
      <w:r w:rsidRPr="004830BA">
        <w:rPr>
          <w:rFonts w:eastAsiaTheme="minorEastAsia"/>
          <w:b/>
          <w:lang w:eastAsia="zh-CN"/>
        </w:rPr>
        <w:t xml:space="preserve">dd a new IE, e.g., “SCG activation result” with two </w:t>
      </w:r>
      <w:r w:rsidR="000573EB" w:rsidRPr="004830BA">
        <w:rPr>
          <w:rFonts w:eastAsiaTheme="minorEastAsia"/>
          <w:b/>
          <w:lang w:eastAsia="zh-CN"/>
        </w:rPr>
        <w:t>code points</w:t>
      </w:r>
      <w:r w:rsidRPr="004830BA">
        <w:rPr>
          <w:rFonts w:eastAsiaTheme="minorEastAsia"/>
          <w:b/>
          <w:lang w:eastAsia="zh-CN"/>
        </w:rPr>
        <w:t xml:space="preserve"> in the </w:t>
      </w:r>
      <w:proofErr w:type="spellStart"/>
      <w:r w:rsidR="00C91D1F">
        <w:rPr>
          <w:rFonts w:eastAsiaTheme="minorEastAsia"/>
          <w:b/>
          <w:lang w:eastAsia="zh-CN"/>
        </w:rPr>
        <w:t>XnAP</w:t>
      </w:r>
      <w:proofErr w:type="spellEnd"/>
      <w:r w:rsidR="00C91D1F">
        <w:rPr>
          <w:rFonts w:eastAsiaTheme="minorEastAsia"/>
          <w:b/>
          <w:lang w:eastAsia="zh-CN"/>
        </w:rPr>
        <w:t xml:space="preserve">/X2AP: </w:t>
      </w:r>
      <w:r w:rsidRPr="004830BA">
        <w:rPr>
          <w:rFonts w:eastAsiaTheme="minorEastAsia"/>
          <w:b/>
          <w:lang w:eastAsia="zh-CN"/>
        </w:rPr>
        <w:t xml:space="preserve">SN addition response message in order to indicate </w:t>
      </w:r>
      <w:r w:rsidR="00C91D1F">
        <w:rPr>
          <w:rFonts w:eastAsiaTheme="minorEastAsia"/>
          <w:b/>
          <w:lang w:eastAsia="zh-CN"/>
        </w:rPr>
        <w:t xml:space="preserve">that </w:t>
      </w:r>
      <w:r w:rsidRPr="004830BA">
        <w:rPr>
          <w:rFonts w:eastAsiaTheme="minorEastAsia"/>
          <w:b/>
          <w:lang w:eastAsia="zh-CN"/>
        </w:rPr>
        <w:t>the SCG is activated or de-activated.</w:t>
      </w:r>
    </w:p>
    <w:p w:rsidR="000573EB" w:rsidRPr="004830BA" w:rsidRDefault="000573EB" w:rsidP="000573EB">
      <w:pPr>
        <w:rPr>
          <w:rFonts w:eastAsiaTheme="minorEastAsia"/>
          <w:lang w:eastAsia="zh-CN"/>
        </w:rPr>
      </w:pPr>
      <w:r>
        <w:rPr>
          <w:rFonts w:eastAsiaTheme="minorEastAsia"/>
          <w:lang w:eastAsia="zh-CN"/>
        </w:rPr>
        <w:t>For the F1AP UE context Request/Response, similar analyse applies, therefore, it is also needed to define the new IE with two code points in the Request message, and slightly preferred to also define the new IE with two code points in the response message.</w:t>
      </w:r>
    </w:p>
    <w:p w:rsidR="000573EB" w:rsidRPr="000573EB" w:rsidRDefault="000573EB" w:rsidP="000573EB">
      <w:pPr>
        <w:rPr>
          <w:rFonts w:eastAsiaTheme="minorEastAsia"/>
          <w:b/>
          <w:lang w:eastAsia="zh-CN"/>
        </w:rPr>
      </w:pPr>
      <w:r w:rsidRPr="004830BA">
        <w:rPr>
          <w:rFonts w:eastAsiaTheme="minorEastAsia"/>
          <w:b/>
          <w:lang w:eastAsia="zh-CN"/>
        </w:rPr>
        <w:t xml:space="preserve">Proposal </w:t>
      </w:r>
      <w:r>
        <w:rPr>
          <w:rFonts w:eastAsiaTheme="minorEastAsia"/>
          <w:b/>
          <w:lang w:eastAsia="zh-CN"/>
        </w:rPr>
        <w:t>3</w:t>
      </w:r>
      <w:r w:rsidRPr="004830BA">
        <w:rPr>
          <w:rFonts w:eastAsiaTheme="minorEastAsia"/>
          <w:b/>
          <w:lang w:eastAsia="zh-CN"/>
        </w:rPr>
        <w:t>:</w:t>
      </w:r>
      <w:r>
        <w:rPr>
          <w:rFonts w:eastAsiaTheme="minorEastAsia"/>
          <w:b/>
          <w:lang w:eastAsia="zh-CN"/>
        </w:rPr>
        <w:t xml:space="preserve"> </w:t>
      </w:r>
      <w:r w:rsidR="00973318">
        <w:rPr>
          <w:rFonts w:eastAsiaTheme="minorEastAsia"/>
          <w:b/>
          <w:lang w:eastAsia="zh-CN"/>
        </w:rPr>
        <w:t>a</w:t>
      </w:r>
      <w:r w:rsidRPr="000573EB">
        <w:rPr>
          <w:rFonts w:eastAsiaTheme="minorEastAsia"/>
          <w:b/>
          <w:lang w:eastAsia="zh-CN"/>
        </w:rPr>
        <w:t xml:space="preserve">dd a new IE, e.g., “SCG activation requested” with two code points in the </w:t>
      </w:r>
      <w:r w:rsidR="00C91D1F">
        <w:rPr>
          <w:rFonts w:eastAsiaTheme="minorEastAsia"/>
          <w:b/>
          <w:lang w:eastAsia="zh-CN"/>
        </w:rPr>
        <w:t xml:space="preserve">F1AP: </w:t>
      </w:r>
      <w:r w:rsidRPr="000573EB">
        <w:rPr>
          <w:rFonts w:eastAsiaTheme="minorEastAsia"/>
          <w:b/>
          <w:lang w:eastAsia="zh-CN"/>
        </w:rPr>
        <w:t xml:space="preserve">UE Context Setup request message in order to indicate </w:t>
      </w:r>
      <w:r w:rsidR="00C91D1F">
        <w:rPr>
          <w:rFonts w:eastAsiaTheme="minorEastAsia"/>
          <w:b/>
          <w:lang w:eastAsia="zh-CN"/>
        </w:rPr>
        <w:t xml:space="preserve">that </w:t>
      </w:r>
      <w:r w:rsidRPr="000573EB">
        <w:rPr>
          <w:rFonts w:eastAsiaTheme="minorEastAsia"/>
          <w:b/>
          <w:lang w:eastAsia="zh-CN"/>
        </w:rPr>
        <w:t>the SCG is requested to activate or de-activate.</w:t>
      </w:r>
    </w:p>
    <w:p w:rsidR="00500689" w:rsidRPr="000573EB" w:rsidRDefault="000573EB" w:rsidP="000573EB">
      <w:pPr>
        <w:rPr>
          <w:rFonts w:eastAsiaTheme="minorEastAsia"/>
          <w:b/>
          <w:lang w:eastAsia="zh-CN"/>
        </w:rPr>
      </w:pPr>
      <w:r>
        <w:rPr>
          <w:rFonts w:eastAsiaTheme="minorEastAsia"/>
          <w:b/>
          <w:lang w:eastAsia="zh-CN"/>
        </w:rPr>
        <w:t>Proposal 4</w:t>
      </w:r>
      <w:r w:rsidRPr="004830BA">
        <w:rPr>
          <w:rFonts w:eastAsiaTheme="minorEastAsia"/>
          <w:b/>
          <w:lang w:eastAsia="zh-CN"/>
        </w:rPr>
        <w:t>:</w:t>
      </w:r>
      <w:r w:rsidR="000C1670">
        <w:rPr>
          <w:rFonts w:eastAsiaTheme="minorEastAsia"/>
          <w:b/>
          <w:lang w:eastAsia="zh-CN"/>
        </w:rPr>
        <w:t xml:space="preserve"> better to a</w:t>
      </w:r>
      <w:r w:rsidRPr="000573EB">
        <w:rPr>
          <w:rFonts w:eastAsiaTheme="minorEastAsia"/>
          <w:b/>
          <w:lang w:eastAsia="zh-CN"/>
        </w:rPr>
        <w:t xml:space="preserve">dd a new IE, e.g., “SCG activation result” with two code points in the </w:t>
      </w:r>
      <w:r w:rsidR="00C91D1F">
        <w:rPr>
          <w:rFonts w:eastAsiaTheme="minorEastAsia"/>
          <w:b/>
          <w:lang w:eastAsia="zh-CN"/>
        </w:rPr>
        <w:t xml:space="preserve">F1AP: </w:t>
      </w:r>
      <w:r w:rsidRPr="000573EB">
        <w:rPr>
          <w:rFonts w:eastAsiaTheme="minorEastAsia"/>
          <w:b/>
          <w:lang w:eastAsia="zh-CN"/>
        </w:rPr>
        <w:t xml:space="preserve">UE Context Setup response message in order to indicate </w:t>
      </w:r>
      <w:r w:rsidR="00C91D1F">
        <w:rPr>
          <w:rFonts w:eastAsiaTheme="minorEastAsia"/>
          <w:b/>
          <w:lang w:eastAsia="zh-CN"/>
        </w:rPr>
        <w:t xml:space="preserve">that </w:t>
      </w:r>
      <w:r w:rsidRPr="000573EB">
        <w:rPr>
          <w:rFonts w:eastAsiaTheme="minorEastAsia"/>
          <w:b/>
          <w:lang w:eastAsia="zh-CN"/>
        </w:rPr>
        <w:t>the SCG is activated or de-activated.</w:t>
      </w:r>
    </w:p>
    <w:p w:rsidR="000D12C8" w:rsidRPr="000D12C8" w:rsidRDefault="000D12C8" w:rsidP="00E77CAD">
      <w:pPr>
        <w:pStyle w:val="Proposal"/>
        <w:numPr>
          <w:ilvl w:val="1"/>
          <w:numId w:val="14"/>
        </w:numPr>
        <w:outlineLvl w:val="1"/>
        <w:rPr>
          <w:rFonts w:eastAsiaTheme="minorEastAsia"/>
          <w:b w:val="0"/>
          <w:sz w:val="28"/>
          <w:lang w:eastAsia="zh-CN"/>
        </w:rPr>
      </w:pPr>
      <w:r w:rsidRPr="000D12C8">
        <w:rPr>
          <w:rFonts w:eastAsiaTheme="minorEastAsia"/>
          <w:b w:val="0"/>
          <w:sz w:val="28"/>
          <w:lang w:eastAsia="zh-CN"/>
        </w:rPr>
        <w:t>SN initiated SCG activation/</w:t>
      </w:r>
      <w:r w:rsidRPr="000D12C8">
        <w:rPr>
          <w:rFonts w:eastAsiaTheme="minorEastAsia" w:hint="eastAsia"/>
          <w:b w:val="0"/>
          <w:sz w:val="28"/>
          <w:lang w:eastAsia="zh-CN"/>
        </w:rPr>
        <w:t>deactivation</w:t>
      </w:r>
    </w:p>
    <w:p w:rsidR="00F23983" w:rsidRDefault="00F23983" w:rsidP="006D50F4">
      <w:pPr>
        <w:pStyle w:val="Proposal"/>
        <w:numPr>
          <w:ilvl w:val="0"/>
          <w:numId w:val="0"/>
        </w:numPr>
        <w:rPr>
          <w:rFonts w:eastAsiaTheme="minorEastAsia"/>
          <w:b w:val="0"/>
          <w:lang w:eastAsia="zh-CN"/>
        </w:rPr>
      </w:pPr>
      <w:r>
        <w:rPr>
          <w:rFonts w:eastAsiaTheme="minorEastAsia"/>
          <w:b w:val="0"/>
          <w:lang w:eastAsia="zh-CN"/>
        </w:rPr>
        <w:t>In previous RAN2 meetings, the following agreements can be found:</w:t>
      </w:r>
    </w:p>
    <w:p w:rsidR="00F23983" w:rsidRPr="00F23983" w:rsidRDefault="00F23983" w:rsidP="00F239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6"/>
        </w:rPr>
      </w:pPr>
      <w:r w:rsidRPr="00F23983">
        <w:rPr>
          <w:sz w:val="16"/>
        </w:rPr>
        <w:t>Agreements in RAN2#113-e</w:t>
      </w:r>
    </w:p>
    <w:p w:rsidR="00F23983" w:rsidRPr="00F23983" w:rsidRDefault="00F23983" w:rsidP="00F239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6"/>
        </w:rPr>
      </w:pPr>
    </w:p>
    <w:p w:rsidR="00F23983" w:rsidRPr="00F23983" w:rsidRDefault="00F23983" w:rsidP="00F239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6"/>
        </w:rPr>
      </w:pPr>
      <w:r w:rsidRPr="00F23983">
        <w:rPr>
          <w:sz w:val="16"/>
        </w:rPr>
        <w:t xml:space="preserve">1a </w:t>
      </w:r>
      <w:r w:rsidRPr="00F23983">
        <w:rPr>
          <w:sz w:val="16"/>
        </w:rPr>
        <w:tab/>
        <w:t>SCG activation can be requested by MN/SN/UE. FFS on how to accept/reject the procedure. FFS which signalling is used.</w:t>
      </w:r>
    </w:p>
    <w:p w:rsidR="00F23983" w:rsidRPr="00F23983" w:rsidRDefault="00F23983" w:rsidP="00F239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6"/>
        </w:rPr>
      </w:pPr>
      <w:r w:rsidRPr="00F23983">
        <w:rPr>
          <w:sz w:val="16"/>
        </w:rPr>
        <w:t xml:space="preserve">1b </w:t>
      </w:r>
      <w:r w:rsidRPr="00F23983">
        <w:rPr>
          <w:sz w:val="16"/>
        </w:rPr>
        <w:tab/>
        <w:t>SCG deactivation can be requested by MN/SN. FFS whether UE can request deactivation. FFS on how to accept/reject the procedure. FFS which signalling is used.</w:t>
      </w:r>
    </w:p>
    <w:p w:rsidR="00F23983" w:rsidRPr="00F23983" w:rsidRDefault="00F23983" w:rsidP="00F239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6"/>
        </w:rPr>
      </w:pPr>
      <w:r w:rsidRPr="00F23983">
        <w:rPr>
          <w:sz w:val="16"/>
        </w:rPr>
        <w:t xml:space="preserve">3 </w:t>
      </w:r>
      <w:r w:rsidRPr="00F23983">
        <w:rPr>
          <w:sz w:val="16"/>
        </w:rPr>
        <w:tab/>
        <w:t>RRC signalling is defined for the interaction between UE/MN and MN/SN in SCG activation/deactivation. FFS if lower-layer signalling is needed.</w:t>
      </w:r>
    </w:p>
    <w:p w:rsidR="00F23983" w:rsidRPr="00F23983" w:rsidRDefault="00F23983" w:rsidP="00F23983">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 w:val="16"/>
        </w:rPr>
      </w:pPr>
      <w:r w:rsidRPr="00F23983">
        <w:rPr>
          <w:sz w:val="16"/>
        </w:rPr>
        <w:t>Agreements in RAN2#113bis-e</w:t>
      </w:r>
    </w:p>
    <w:p w:rsidR="00F23983" w:rsidRPr="00F23983" w:rsidRDefault="00F23983" w:rsidP="00F23983">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 w:val="16"/>
        </w:rPr>
      </w:pPr>
    </w:p>
    <w:p w:rsidR="00F23983" w:rsidRPr="00F23983" w:rsidRDefault="00F23983" w:rsidP="00F23983">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 w:val="16"/>
        </w:rPr>
      </w:pPr>
      <w:r w:rsidRPr="00F23983">
        <w:rPr>
          <w:sz w:val="16"/>
        </w:rPr>
        <w:t>5</w:t>
      </w:r>
      <w:r w:rsidRPr="00F23983">
        <w:rPr>
          <w:sz w:val="16"/>
        </w:rPr>
        <w:tab/>
        <w:t>Only the MN can generate an RRC message with SCG (de)activation.</w:t>
      </w:r>
    </w:p>
    <w:p w:rsidR="00F23983" w:rsidRPr="00F23983" w:rsidRDefault="00F23983" w:rsidP="00F23983">
      <w:pPr>
        <w:pStyle w:val="Agreement"/>
        <w:numPr>
          <w:ilvl w:val="0"/>
          <w:numId w:val="0"/>
        </w:numPr>
        <w:pBdr>
          <w:top w:val="single" w:sz="4" w:space="1" w:color="auto"/>
          <w:left w:val="single" w:sz="4" w:space="1" w:color="auto"/>
          <w:bottom w:val="single" w:sz="4" w:space="1" w:color="auto"/>
          <w:right w:val="single" w:sz="4" w:space="1" w:color="auto"/>
        </w:pBdr>
        <w:ind w:left="1619" w:hanging="360"/>
        <w:rPr>
          <w:sz w:val="16"/>
        </w:rPr>
      </w:pPr>
      <w:r w:rsidRPr="00F23983">
        <w:rPr>
          <w:sz w:val="16"/>
        </w:rPr>
        <w:t>1</w:t>
      </w:r>
      <w:r w:rsidRPr="00F23983">
        <w:rPr>
          <w:sz w:val="16"/>
        </w:rPr>
        <w:tab/>
        <w:t>Indication of SCG deactivation to the UE via the SCG is not supported.</w:t>
      </w:r>
    </w:p>
    <w:p w:rsidR="00F23983" w:rsidRDefault="00F23983" w:rsidP="00F23983">
      <w:pPr>
        <w:pStyle w:val="Proposal"/>
        <w:numPr>
          <w:ilvl w:val="0"/>
          <w:numId w:val="0"/>
        </w:numPr>
        <w:spacing w:before="240"/>
        <w:rPr>
          <w:rFonts w:eastAsiaTheme="minorEastAsia"/>
          <w:b w:val="0"/>
          <w:lang w:eastAsia="zh-CN"/>
        </w:rPr>
      </w:pPr>
      <w:r>
        <w:rPr>
          <w:rFonts w:eastAsiaTheme="minorEastAsia"/>
          <w:b w:val="0"/>
          <w:lang w:eastAsia="zh-CN"/>
        </w:rPr>
        <w:t>It can be understood that from RAN2 point of view, the SCG activation/deactivation can be requested by the SN. From RAN3 perspective, SN initiated SCG activation/deactivation could be achieved by the following two options;</w:t>
      </w:r>
    </w:p>
    <w:p w:rsidR="00F23983" w:rsidRDefault="00F23983" w:rsidP="00E77CAD">
      <w:pPr>
        <w:pStyle w:val="Proposal"/>
        <w:numPr>
          <w:ilvl w:val="0"/>
          <w:numId w:val="12"/>
        </w:numPr>
        <w:rPr>
          <w:rFonts w:eastAsiaTheme="minorEastAsia"/>
          <w:b w:val="0"/>
          <w:lang w:eastAsia="zh-CN"/>
        </w:rPr>
      </w:pPr>
      <w:r>
        <w:rPr>
          <w:rFonts w:eastAsiaTheme="minorEastAsia"/>
          <w:b w:val="0"/>
          <w:lang w:eastAsia="zh-CN"/>
        </w:rPr>
        <w:t>Option1</w:t>
      </w:r>
      <w:r>
        <w:rPr>
          <w:rFonts w:eastAsiaTheme="minorEastAsia" w:hint="eastAsia"/>
          <w:b w:val="0"/>
          <w:lang w:eastAsia="zh-CN"/>
        </w:rPr>
        <w:t>:</w:t>
      </w:r>
      <w:r>
        <w:rPr>
          <w:rFonts w:eastAsiaTheme="minorEastAsia"/>
          <w:b w:val="0"/>
          <w:lang w:eastAsia="zh-CN"/>
        </w:rPr>
        <w:t xml:space="preserve"> SN triggered SN modification procedure</w:t>
      </w:r>
    </w:p>
    <w:p w:rsidR="00F23983" w:rsidRPr="00F23983" w:rsidRDefault="00F23983" w:rsidP="00E77CAD">
      <w:pPr>
        <w:pStyle w:val="Proposal"/>
        <w:numPr>
          <w:ilvl w:val="0"/>
          <w:numId w:val="12"/>
        </w:numPr>
        <w:rPr>
          <w:rFonts w:eastAsiaTheme="minorEastAsia"/>
          <w:b w:val="0"/>
          <w:lang w:eastAsia="zh-CN"/>
        </w:rPr>
      </w:pPr>
      <w:r>
        <w:rPr>
          <w:rFonts w:eastAsiaTheme="minorEastAsia"/>
          <w:b w:val="0"/>
          <w:lang w:eastAsia="zh-CN"/>
        </w:rPr>
        <w:t>Option 2: Activity Notification + MN triggered SN modification procedure</w:t>
      </w:r>
    </w:p>
    <w:p w:rsidR="00435DAA" w:rsidRDefault="00435DAA" w:rsidP="006D50F4">
      <w:pPr>
        <w:pStyle w:val="Proposal"/>
        <w:numPr>
          <w:ilvl w:val="0"/>
          <w:numId w:val="0"/>
        </w:numPr>
        <w:rPr>
          <w:rFonts w:eastAsiaTheme="minorEastAsia"/>
          <w:b w:val="0"/>
          <w:lang w:eastAsia="zh-CN"/>
        </w:rPr>
      </w:pPr>
      <w:r w:rsidRPr="00435DAA">
        <w:rPr>
          <w:rFonts w:eastAsiaTheme="minorEastAsia"/>
          <w:b w:val="0"/>
          <w:lang w:eastAsia="zh-CN"/>
        </w:rPr>
        <w:t>In [1]</w:t>
      </w:r>
      <w:r>
        <w:rPr>
          <w:rFonts w:eastAsiaTheme="minorEastAsia"/>
          <w:b w:val="0"/>
          <w:lang w:eastAsia="zh-CN"/>
        </w:rPr>
        <w:t xml:space="preserve"> and [2], </w:t>
      </w:r>
      <w:r w:rsidR="00F23983">
        <w:rPr>
          <w:rFonts w:eastAsiaTheme="minorEastAsia"/>
          <w:b w:val="0"/>
          <w:lang w:eastAsia="zh-CN"/>
        </w:rPr>
        <w:t>the following</w:t>
      </w:r>
      <w:r>
        <w:rPr>
          <w:rFonts w:eastAsiaTheme="minorEastAsia"/>
          <w:b w:val="0"/>
          <w:lang w:eastAsia="zh-CN"/>
        </w:rPr>
        <w:t xml:space="preserve"> observations </w:t>
      </w:r>
      <w:r w:rsidR="00F23983">
        <w:rPr>
          <w:rFonts w:eastAsiaTheme="minorEastAsia"/>
          <w:b w:val="0"/>
          <w:lang w:eastAsia="zh-CN"/>
        </w:rPr>
        <w:t>can be found:</w:t>
      </w:r>
    </w:p>
    <w:p w:rsidR="00F23983" w:rsidRDefault="00F23983" w:rsidP="00F23983">
      <w:r w:rsidRPr="004678A9">
        <w:rPr>
          <w:b/>
        </w:rPr>
        <w:t>Observation 1</w:t>
      </w:r>
      <w:r>
        <w:t>: In certain MR-DC configurations:</w:t>
      </w:r>
    </w:p>
    <w:p w:rsidR="00F23983" w:rsidRDefault="00F23983" w:rsidP="00F23983">
      <w:r>
        <w:t>-</w:t>
      </w:r>
      <w:r>
        <w:tab/>
        <w:t>the MN cannot see (all) the traffic on certain radio bearers using the SCG;</w:t>
      </w:r>
    </w:p>
    <w:p w:rsidR="00F23983" w:rsidRDefault="00F23983" w:rsidP="00F23983">
      <w:r>
        <w:t>-</w:t>
      </w:r>
      <w:r>
        <w:tab/>
        <w:t>the SN cannot see (all) the traffic on certain radio bearers using the SCG.</w:t>
      </w:r>
    </w:p>
    <w:p w:rsidR="00F23983" w:rsidRDefault="00F23983" w:rsidP="00F23983">
      <w:r w:rsidRPr="004678A9">
        <w:rPr>
          <w:b/>
        </w:rPr>
        <w:t>Observation 2</w:t>
      </w:r>
      <w:r>
        <w:t xml:space="preserve">: In such MR-DC configurations, neither the MN nor the SN can appreciate alone whether SCG deactivation is possible while respecting the </w:t>
      </w:r>
      <w:proofErr w:type="spellStart"/>
      <w:r>
        <w:t>QoS</w:t>
      </w:r>
      <w:proofErr w:type="spellEnd"/>
      <w:r>
        <w:t xml:space="preserve"> required for all ongoing services.</w:t>
      </w:r>
    </w:p>
    <w:p w:rsidR="00F23983" w:rsidRDefault="00F23983" w:rsidP="00F23983">
      <w:r w:rsidRPr="004678A9">
        <w:rPr>
          <w:b/>
        </w:rPr>
        <w:t>Observation 3</w:t>
      </w:r>
      <w:r>
        <w:t>: If SN initiated SN modification supports SCG deactivation, the request for SCG deactivation may be frequently rejected by the MN because the SN is not aware of traffic on the MCG leg of MN-terminated split bearers.</w:t>
      </w:r>
    </w:p>
    <w:p w:rsidR="00F23983" w:rsidRDefault="00F23983" w:rsidP="00F23983">
      <w:r>
        <w:t xml:space="preserve"> </w:t>
      </w:r>
      <w:r w:rsidRPr="004678A9">
        <w:rPr>
          <w:b/>
        </w:rPr>
        <w:t>Observation 4</w:t>
      </w:r>
      <w:r>
        <w:t>: If the SN uses activity notification to inform the MN every time SCG deactivation becomes possible or not possible from SN perspective, the MN can initiate SCG deactivation only when it is possible from the MN and from the SN perspective so the SN is likely to accept it.</w:t>
      </w:r>
    </w:p>
    <w:p w:rsidR="00F23983" w:rsidRDefault="00F23983" w:rsidP="006D50F4">
      <w:pPr>
        <w:pStyle w:val="Proposal"/>
        <w:numPr>
          <w:ilvl w:val="0"/>
          <w:numId w:val="0"/>
        </w:numPr>
        <w:rPr>
          <w:rFonts w:eastAsiaTheme="minorEastAsia"/>
          <w:b w:val="0"/>
          <w:lang w:eastAsia="zh-CN"/>
        </w:rPr>
      </w:pPr>
      <w:r>
        <w:rPr>
          <w:rFonts w:eastAsiaTheme="minorEastAsia"/>
          <w:b w:val="0"/>
          <w:lang w:eastAsia="zh-CN"/>
        </w:rPr>
        <w:t xml:space="preserve">Considering of all these </w:t>
      </w:r>
      <w:r w:rsidR="00067888">
        <w:rPr>
          <w:rFonts w:eastAsiaTheme="minorEastAsia"/>
          <w:b w:val="0"/>
          <w:lang w:eastAsia="zh-CN"/>
        </w:rPr>
        <w:t xml:space="preserve">agreements and </w:t>
      </w:r>
      <w:r>
        <w:rPr>
          <w:rFonts w:eastAsiaTheme="minorEastAsia"/>
          <w:b w:val="0"/>
          <w:lang w:eastAsia="zh-CN"/>
        </w:rPr>
        <w:t>observations, it is preferred to select option 2 as the way forward.</w:t>
      </w:r>
    </w:p>
    <w:p w:rsidR="00F23983" w:rsidRPr="00067888" w:rsidRDefault="00F23983" w:rsidP="006D50F4">
      <w:pPr>
        <w:pStyle w:val="Proposal"/>
        <w:numPr>
          <w:ilvl w:val="0"/>
          <w:numId w:val="0"/>
        </w:numPr>
        <w:rPr>
          <w:rFonts w:eastAsiaTheme="minorEastAsia"/>
          <w:lang w:eastAsia="zh-CN"/>
        </w:rPr>
      </w:pPr>
      <w:r w:rsidRPr="00067888">
        <w:rPr>
          <w:rFonts w:eastAsiaTheme="minorEastAsia"/>
          <w:lang w:eastAsia="zh-CN"/>
        </w:rPr>
        <w:t xml:space="preserve">Proposal 5: Use Activity Notification and MN triggered SN modification procedures </w:t>
      </w:r>
      <w:r w:rsidR="00067888" w:rsidRPr="00067888">
        <w:rPr>
          <w:rFonts w:eastAsiaTheme="minorEastAsia"/>
          <w:lang w:eastAsia="zh-CN"/>
        </w:rPr>
        <w:t>to enable SN triggered SCG activation/deactivation.</w:t>
      </w:r>
    </w:p>
    <w:p w:rsidR="00326166" w:rsidRPr="007D3E81" w:rsidRDefault="001A1F92" w:rsidP="00E77CAD">
      <w:pPr>
        <w:pStyle w:val="10"/>
        <w:numPr>
          <w:ilvl w:val="0"/>
          <w:numId w:val="13"/>
        </w:numPr>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宋体"/>
          <w:lang w:eastAsia="zh-CN"/>
        </w:rPr>
        <w:t>Conclusion</w:t>
      </w:r>
    </w:p>
    <w:p w:rsidR="00185A40" w:rsidRDefault="00067888" w:rsidP="00067888">
      <w:pPr>
        <w:pStyle w:val="Proposal"/>
        <w:numPr>
          <w:ilvl w:val="0"/>
          <w:numId w:val="0"/>
        </w:numPr>
        <w:rPr>
          <w:rFonts w:eastAsiaTheme="minorEastAsia"/>
          <w:b w:val="0"/>
          <w:lang w:eastAsia="zh-CN"/>
        </w:rPr>
      </w:pPr>
      <w:bookmarkStart w:id="7" w:name="_Toc423020280"/>
      <w:bookmarkEnd w:id="7"/>
      <w:r w:rsidRPr="00067888">
        <w:rPr>
          <w:rFonts w:eastAsiaTheme="minorEastAsia" w:hint="eastAsia"/>
          <w:b w:val="0"/>
          <w:lang w:eastAsia="zh-CN"/>
        </w:rPr>
        <w:t>I</w:t>
      </w:r>
      <w:r w:rsidRPr="00067888">
        <w:rPr>
          <w:rFonts w:eastAsiaTheme="minorEastAsia"/>
          <w:b w:val="0"/>
          <w:lang w:eastAsia="zh-CN"/>
        </w:rPr>
        <w:t xml:space="preserve">n this contribution, we discussed the </w:t>
      </w:r>
      <w:r>
        <w:rPr>
          <w:rFonts w:eastAsiaTheme="minorEastAsia"/>
          <w:b w:val="0"/>
          <w:lang w:eastAsia="zh-CN"/>
        </w:rPr>
        <w:t>d</w:t>
      </w:r>
      <w:r w:rsidRPr="00067888">
        <w:rPr>
          <w:rFonts w:eastAsiaTheme="minorEastAsia"/>
          <w:b w:val="0"/>
          <w:lang w:eastAsia="zh-CN"/>
        </w:rPr>
        <w:t>etailed coding of SCG activation/deactivation in X2/</w:t>
      </w:r>
      <w:proofErr w:type="spellStart"/>
      <w:r w:rsidRPr="00067888">
        <w:rPr>
          <w:rFonts w:eastAsiaTheme="minorEastAsia"/>
          <w:b w:val="0"/>
          <w:lang w:eastAsia="zh-CN"/>
        </w:rPr>
        <w:t>XnAP</w:t>
      </w:r>
      <w:proofErr w:type="spellEnd"/>
      <w:r w:rsidRPr="00067888">
        <w:rPr>
          <w:rFonts w:eastAsiaTheme="minorEastAsia"/>
          <w:b w:val="0"/>
          <w:lang w:eastAsia="zh-CN"/>
        </w:rPr>
        <w:t xml:space="preserve"> SN addition and F1AP UE context setup</w:t>
      </w:r>
      <w:r>
        <w:rPr>
          <w:rFonts w:eastAsiaTheme="minorEastAsia"/>
          <w:b w:val="0"/>
          <w:lang w:eastAsia="zh-CN"/>
        </w:rPr>
        <w:t xml:space="preserve">, how to support </w:t>
      </w:r>
      <w:r w:rsidRPr="00067888">
        <w:rPr>
          <w:rFonts w:eastAsiaTheme="minorEastAsia"/>
          <w:b w:val="0"/>
          <w:lang w:eastAsia="zh-CN"/>
        </w:rPr>
        <w:t>SN initiated SCG activation/deactivation</w:t>
      </w:r>
      <w:r>
        <w:rPr>
          <w:rFonts w:eastAsiaTheme="minorEastAsia"/>
          <w:b w:val="0"/>
          <w:lang w:eastAsia="zh-CN"/>
        </w:rPr>
        <w:t>, and get the following proposals:</w:t>
      </w:r>
    </w:p>
    <w:p w:rsidR="00067888" w:rsidRPr="004830BA" w:rsidRDefault="00067888" w:rsidP="00067888">
      <w:pPr>
        <w:rPr>
          <w:rFonts w:eastAsiaTheme="minorEastAsia"/>
          <w:b/>
          <w:lang w:eastAsia="zh-CN"/>
        </w:rPr>
      </w:pPr>
      <w:r w:rsidRPr="004830BA">
        <w:rPr>
          <w:rFonts w:eastAsiaTheme="minorEastAsia" w:hint="eastAsia"/>
          <w:b/>
          <w:lang w:eastAsia="zh-CN"/>
        </w:rPr>
        <w:t>P</w:t>
      </w:r>
      <w:r w:rsidRPr="004830BA">
        <w:rPr>
          <w:rFonts w:eastAsiaTheme="minorEastAsia"/>
          <w:b/>
          <w:lang w:eastAsia="zh-CN"/>
        </w:rPr>
        <w:t xml:space="preserve">roposal 1: </w:t>
      </w:r>
      <w:r>
        <w:rPr>
          <w:rFonts w:eastAsiaTheme="minorEastAsia"/>
          <w:b/>
          <w:lang w:eastAsia="zh-CN"/>
        </w:rPr>
        <w:t>a</w:t>
      </w:r>
      <w:r w:rsidRPr="004830BA">
        <w:rPr>
          <w:rFonts w:eastAsiaTheme="minorEastAsia"/>
          <w:b/>
          <w:lang w:eastAsia="zh-CN"/>
        </w:rPr>
        <w:t xml:space="preserve">dd a new IE, e.g., “SCG activation requested” with two code points in the </w:t>
      </w:r>
      <w:proofErr w:type="spellStart"/>
      <w:r>
        <w:rPr>
          <w:rFonts w:eastAsiaTheme="minorEastAsia"/>
          <w:b/>
          <w:lang w:eastAsia="zh-CN"/>
        </w:rPr>
        <w:t>XnAP</w:t>
      </w:r>
      <w:proofErr w:type="spellEnd"/>
      <w:r>
        <w:rPr>
          <w:rFonts w:eastAsiaTheme="minorEastAsia"/>
          <w:b/>
          <w:lang w:eastAsia="zh-CN"/>
        </w:rPr>
        <w:t xml:space="preserve">/X2AP: </w:t>
      </w:r>
      <w:r w:rsidRPr="004830BA">
        <w:rPr>
          <w:rFonts w:eastAsiaTheme="minorEastAsia"/>
          <w:b/>
          <w:lang w:eastAsia="zh-CN"/>
        </w:rPr>
        <w:t>SN addition request message in order to indicate</w:t>
      </w:r>
      <w:r w:rsidRPr="00C91D1F">
        <w:rPr>
          <w:rFonts w:eastAsiaTheme="minorEastAsia"/>
          <w:b/>
          <w:lang w:eastAsia="zh-CN"/>
        </w:rPr>
        <w:t xml:space="preserve"> </w:t>
      </w:r>
      <w:r>
        <w:rPr>
          <w:rFonts w:eastAsiaTheme="minorEastAsia"/>
          <w:b/>
          <w:lang w:eastAsia="zh-CN"/>
        </w:rPr>
        <w:t>that</w:t>
      </w:r>
      <w:r w:rsidRPr="004830BA">
        <w:rPr>
          <w:rFonts w:eastAsiaTheme="minorEastAsia"/>
          <w:b/>
          <w:lang w:eastAsia="zh-CN"/>
        </w:rPr>
        <w:t xml:space="preserve"> the SCG is requested to activate or de-activate.</w:t>
      </w:r>
    </w:p>
    <w:p w:rsidR="00067888" w:rsidRDefault="00067888" w:rsidP="00067888">
      <w:pPr>
        <w:rPr>
          <w:rFonts w:eastAsiaTheme="minorEastAsia"/>
          <w:lang w:eastAsia="zh-CN"/>
        </w:rPr>
      </w:pPr>
      <w:r w:rsidRPr="004830BA">
        <w:rPr>
          <w:rFonts w:eastAsiaTheme="minorEastAsia"/>
          <w:b/>
          <w:lang w:eastAsia="zh-CN"/>
        </w:rPr>
        <w:t xml:space="preserve">Proposal 2: </w:t>
      </w:r>
      <w:r>
        <w:rPr>
          <w:rFonts w:eastAsiaTheme="minorEastAsia"/>
          <w:b/>
          <w:lang w:eastAsia="zh-CN"/>
        </w:rPr>
        <w:t>better to a</w:t>
      </w:r>
      <w:r w:rsidRPr="004830BA">
        <w:rPr>
          <w:rFonts w:eastAsiaTheme="minorEastAsia"/>
          <w:b/>
          <w:lang w:eastAsia="zh-CN"/>
        </w:rPr>
        <w:t xml:space="preserve">dd a new IE, e.g., “SCG activation result” with two code points in the </w:t>
      </w:r>
      <w:proofErr w:type="spellStart"/>
      <w:r>
        <w:rPr>
          <w:rFonts w:eastAsiaTheme="minorEastAsia"/>
          <w:b/>
          <w:lang w:eastAsia="zh-CN"/>
        </w:rPr>
        <w:t>XnAP</w:t>
      </w:r>
      <w:proofErr w:type="spellEnd"/>
      <w:r>
        <w:rPr>
          <w:rFonts w:eastAsiaTheme="minorEastAsia"/>
          <w:b/>
          <w:lang w:eastAsia="zh-CN"/>
        </w:rPr>
        <w:t xml:space="preserve">/X2AP: </w:t>
      </w:r>
      <w:r w:rsidRPr="004830BA">
        <w:rPr>
          <w:rFonts w:eastAsiaTheme="minorEastAsia"/>
          <w:b/>
          <w:lang w:eastAsia="zh-CN"/>
        </w:rPr>
        <w:t xml:space="preserve">SN addition response message in order to indicate </w:t>
      </w:r>
      <w:r>
        <w:rPr>
          <w:rFonts w:eastAsiaTheme="minorEastAsia"/>
          <w:b/>
          <w:lang w:eastAsia="zh-CN"/>
        </w:rPr>
        <w:t xml:space="preserve">that </w:t>
      </w:r>
      <w:r w:rsidRPr="004830BA">
        <w:rPr>
          <w:rFonts w:eastAsiaTheme="minorEastAsia"/>
          <w:b/>
          <w:lang w:eastAsia="zh-CN"/>
        </w:rPr>
        <w:t>the SCG is activated or de-activated.</w:t>
      </w:r>
    </w:p>
    <w:p w:rsidR="00067888" w:rsidRPr="000573EB" w:rsidRDefault="00067888" w:rsidP="00067888">
      <w:pPr>
        <w:rPr>
          <w:rFonts w:eastAsiaTheme="minorEastAsia"/>
          <w:b/>
          <w:lang w:eastAsia="zh-CN"/>
        </w:rPr>
      </w:pPr>
      <w:r w:rsidRPr="004830BA">
        <w:rPr>
          <w:rFonts w:eastAsiaTheme="minorEastAsia"/>
          <w:b/>
          <w:lang w:eastAsia="zh-CN"/>
        </w:rPr>
        <w:t xml:space="preserve">Proposal </w:t>
      </w:r>
      <w:r>
        <w:rPr>
          <w:rFonts w:eastAsiaTheme="minorEastAsia"/>
          <w:b/>
          <w:lang w:eastAsia="zh-CN"/>
        </w:rPr>
        <w:t>3</w:t>
      </w:r>
      <w:r w:rsidRPr="004830BA">
        <w:rPr>
          <w:rFonts w:eastAsiaTheme="minorEastAsia"/>
          <w:b/>
          <w:lang w:eastAsia="zh-CN"/>
        </w:rPr>
        <w:t>:</w:t>
      </w:r>
      <w:r>
        <w:rPr>
          <w:rFonts w:eastAsiaTheme="minorEastAsia"/>
          <w:b/>
          <w:lang w:eastAsia="zh-CN"/>
        </w:rPr>
        <w:t xml:space="preserve"> a</w:t>
      </w:r>
      <w:r w:rsidRPr="000573EB">
        <w:rPr>
          <w:rFonts w:eastAsiaTheme="minorEastAsia"/>
          <w:b/>
          <w:lang w:eastAsia="zh-CN"/>
        </w:rPr>
        <w:t xml:space="preserve">dd a new IE, e.g., “SCG activation requested” with two code points in the </w:t>
      </w:r>
      <w:r>
        <w:rPr>
          <w:rFonts w:eastAsiaTheme="minorEastAsia"/>
          <w:b/>
          <w:lang w:eastAsia="zh-CN"/>
        </w:rPr>
        <w:t xml:space="preserve">F1AP: </w:t>
      </w:r>
      <w:r w:rsidRPr="000573EB">
        <w:rPr>
          <w:rFonts w:eastAsiaTheme="minorEastAsia"/>
          <w:b/>
          <w:lang w:eastAsia="zh-CN"/>
        </w:rPr>
        <w:t xml:space="preserve">UE Context Setup request message in order to indicate </w:t>
      </w:r>
      <w:r>
        <w:rPr>
          <w:rFonts w:eastAsiaTheme="minorEastAsia"/>
          <w:b/>
          <w:lang w:eastAsia="zh-CN"/>
        </w:rPr>
        <w:t xml:space="preserve">that </w:t>
      </w:r>
      <w:r w:rsidRPr="000573EB">
        <w:rPr>
          <w:rFonts w:eastAsiaTheme="minorEastAsia"/>
          <w:b/>
          <w:lang w:eastAsia="zh-CN"/>
        </w:rPr>
        <w:t>the SCG is requested to activate or de-activate.</w:t>
      </w:r>
    </w:p>
    <w:p w:rsidR="00067888" w:rsidRDefault="00067888" w:rsidP="00067888">
      <w:pPr>
        <w:rPr>
          <w:rFonts w:eastAsiaTheme="minorEastAsia"/>
          <w:b/>
          <w:lang w:eastAsia="zh-CN"/>
        </w:rPr>
      </w:pPr>
      <w:r>
        <w:rPr>
          <w:rFonts w:eastAsiaTheme="minorEastAsia"/>
          <w:b/>
          <w:lang w:eastAsia="zh-CN"/>
        </w:rPr>
        <w:t>Proposal 4</w:t>
      </w:r>
      <w:r w:rsidRPr="004830BA">
        <w:rPr>
          <w:rFonts w:eastAsiaTheme="minorEastAsia"/>
          <w:b/>
          <w:lang w:eastAsia="zh-CN"/>
        </w:rPr>
        <w:t>:</w:t>
      </w:r>
      <w:r>
        <w:rPr>
          <w:rFonts w:eastAsiaTheme="minorEastAsia"/>
          <w:b/>
          <w:lang w:eastAsia="zh-CN"/>
        </w:rPr>
        <w:t xml:space="preserve"> better to a</w:t>
      </w:r>
      <w:r w:rsidRPr="000573EB">
        <w:rPr>
          <w:rFonts w:eastAsiaTheme="minorEastAsia"/>
          <w:b/>
          <w:lang w:eastAsia="zh-CN"/>
        </w:rPr>
        <w:t xml:space="preserve">dd a new IE, e.g., “SCG activation result” with two code points in the </w:t>
      </w:r>
      <w:r>
        <w:rPr>
          <w:rFonts w:eastAsiaTheme="minorEastAsia"/>
          <w:b/>
          <w:lang w:eastAsia="zh-CN"/>
        </w:rPr>
        <w:t xml:space="preserve">F1AP: </w:t>
      </w:r>
      <w:r w:rsidRPr="000573EB">
        <w:rPr>
          <w:rFonts w:eastAsiaTheme="minorEastAsia"/>
          <w:b/>
          <w:lang w:eastAsia="zh-CN"/>
        </w:rPr>
        <w:t xml:space="preserve">UE Context Setup response message in order to indicate </w:t>
      </w:r>
      <w:r>
        <w:rPr>
          <w:rFonts w:eastAsiaTheme="minorEastAsia"/>
          <w:b/>
          <w:lang w:eastAsia="zh-CN"/>
        </w:rPr>
        <w:t xml:space="preserve">that </w:t>
      </w:r>
      <w:r w:rsidRPr="000573EB">
        <w:rPr>
          <w:rFonts w:eastAsiaTheme="minorEastAsia"/>
          <w:b/>
          <w:lang w:eastAsia="zh-CN"/>
        </w:rPr>
        <w:t>the SCG is activated or de-activated.</w:t>
      </w:r>
    </w:p>
    <w:p w:rsidR="00067888" w:rsidRPr="00067888" w:rsidRDefault="00067888" w:rsidP="00067888">
      <w:pPr>
        <w:pStyle w:val="Proposal"/>
        <w:numPr>
          <w:ilvl w:val="0"/>
          <w:numId w:val="0"/>
        </w:numPr>
        <w:rPr>
          <w:rFonts w:eastAsiaTheme="minorEastAsia"/>
          <w:lang w:eastAsia="zh-CN"/>
        </w:rPr>
      </w:pPr>
      <w:r w:rsidRPr="00067888">
        <w:rPr>
          <w:rFonts w:eastAsiaTheme="minorEastAsia"/>
          <w:lang w:eastAsia="zh-CN"/>
        </w:rPr>
        <w:t>Proposal 5: Use Activity Notification and MN triggered SN modification procedures to enable SN triggered SCG activation/deactivation.</w:t>
      </w:r>
    </w:p>
    <w:p w:rsidR="00067888" w:rsidRPr="00067888" w:rsidRDefault="00067888" w:rsidP="00067888">
      <w:pPr>
        <w:pStyle w:val="Proposal"/>
        <w:numPr>
          <w:ilvl w:val="0"/>
          <w:numId w:val="0"/>
        </w:numPr>
        <w:rPr>
          <w:rFonts w:eastAsiaTheme="minorEastAsia"/>
          <w:b w:val="0"/>
          <w:lang w:eastAsia="zh-CN"/>
        </w:rPr>
      </w:pPr>
      <w:r>
        <w:rPr>
          <w:rFonts w:eastAsiaTheme="minorEastAsia"/>
          <w:b w:val="0"/>
          <w:lang w:eastAsia="zh-CN"/>
        </w:rPr>
        <w:t>For Proposal 1-4, the corresponding TP to the baseline CR</w:t>
      </w:r>
      <w:r w:rsidR="00E6694B">
        <w:rPr>
          <w:rFonts w:eastAsiaTheme="minorEastAsia"/>
          <w:b w:val="0"/>
          <w:lang w:eastAsia="zh-CN"/>
        </w:rPr>
        <w:t>s of TS38.423 and TS38.473 are</w:t>
      </w:r>
      <w:r>
        <w:rPr>
          <w:rFonts w:eastAsiaTheme="minorEastAsia"/>
          <w:b w:val="0"/>
          <w:lang w:eastAsia="zh-CN"/>
        </w:rPr>
        <w:t xml:space="preserve"> provided in section 5</w:t>
      </w:r>
      <w:r w:rsidR="00E6694B">
        <w:rPr>
          <w:rFonts w:eastAsiaTheme="minorEastAsia"/>
          <w:b w:val="0"/>
          <w:lang w:eastAsia="zh-CN"/>
        </w:rPr>
        <w:t xml:space="preserve"> and 6</w:t>
      </w:r>
      <w:r>
        <w:rPr>
          <w:rFonts w:eastAsiaTheme="minorEastAsia"/>
          <w:b w:val="0"/>
          <w:lang w:eastAsia="zh-CN"/>
        </w:rPr>
        <w:t>.</w:t>
      </w:r>
    </w:p>
    <w:p w:rsidR="0001565F" w:rsidRPr="000D12C8" w:rsidRDefault="0001565F" w:rsidP="00E77CAD">
      <w:pPr>
        <w:pStyle w:val="10"/>
        <w:numPr>
          <w:ilvl w:val="0"/>
          <w:numId w:val="13"/>
        </w:numPr>
        <w:rPr>
          <w:rFonts w:eastAsia="宋体"/>
          <w:lang w:eastAsia="zh-CN"/>
        </w:rPr>
      </w:pPr>
      <w:r w:rsidRPr="000D12C8">
        <w:rPr>
          <w:rFonts w:eastAsia="宋体"/>
          <w:lang w:eastAsia="zh-CN"/>
        </w:rPr>
        <w:t>Reference</w:t>
      </w:r>
    </w:p>
    <w:bookmarkEnd w:id="0"/>
    <w:p w:rsidR="00435DAA" w:rsidRDefault="00435DAA" w:rsidP="00E77CAD">
      <w:pPr>
        <w:numPr>
          <w:ilvl w:val="0"/>
          <w:numId w:val="9"/>
        </w:numPr>
        <w:rPr>
          <w:lang w:eastAsia="zh-CN"/>
        </w:rPr>
      </w:pPr>
      <w:r>
        <w:rPr>
          <w:lang w:eastAsia="zh-CN"/>
        </w:rPr>
        <w:t xml:space="preserve">R2-2103977 SCG deactivation, Huawei, </w:t>
      </w:r>
      <w:proofErr w:type="spellStart"/>
      <w:r>
        <w:rPr>
          <w:lang w:eastAsia="zh-CN"/>
        </w:rPr>
        <w:t>HiSilicon</w:t>
      </w:r>
      <w:proofErr w:type="spellEnd"/>
    </w:p>
    <w:p w:rsidR="000A4C5A" w:rsidRPr="007D3E81" w:rsidRDefault="00435DAA" w:rsidP="00E77CAD">
      <w:pPr>
        <w:numPr>
          <w:ilvl w:val="0"/>
          <w:numId w:val="9"/>
        </w:numPr>
        <w:rPr>
          <w:lang w:eastAsia="zh-CN"/>
        </w:rPr>
      </w:pPr>
      <w:r w:rsidRPr="00435DAA">
        <w:rPr>
          <w:lang w:eastAsia="zh-CN"/>
        </w:rPr>
        <w:t xml:space="preserve">R2-2104315 Summary of AI 8.2.2.1: Deactivation of SCG, </w:t>
      </w:r>
      <w:r w:rsidRPr="00435DAA">
        <w:t xml:space="preserve">Huawei, </w:t>
      </w:r>
      <w:proofErr w:type="spellStart"/>
      <w:r w:rsidRPr="00435DAA">
        <w:t>HiSilicon</w:t>
      </w:r>
      <w:proofErr w:type="spellEnd"/>
    </w:p>
    <w:p w:rsidR="001551A2" w:rsidRDefault="00245042" w:rsidP="00E77CAD">
      <w:pPr>
        <w:pStyle w:val="10"/>
        <w:numPr>
          <w:ilvl w:val="0"/>
          <w:numId w:val="13"/>
        </w:numPr>
        <w:rPr>
          <w:rFonts w:eastAsia="宋体"/>
          <w:lang w:eastAsia="zh-CN"/>
        </w:rPr>
      </w:pPr>
      <w:r w:rsidRPr="00446195">
        <w:rPr>
          <w:rFonts w:eastAsia="宋体"/>
          <w:lang w:eastAsia="zh-CN"/>
        </w:rPr>
        <w:t>TP</w:t>
      </w:r>
      <w:r w:rsidR="00446195">
        <w:rPr>
          <w:rFonts w:eastAsia="宋体"/>
          <w:lang w:eastAsia="zh-CN"/>
        </w:rPr>
        <w:t xml:space="preserve"> to TS 38.423 BL CR</w:t>
      </w:r>
    </w:p>
    <w:p w:rsidR="00446195" w:rsidRPr="004B4E94" w:rsidRDefault="004B4E94" w:rsidP="00446195">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First Change------------</w:t>
      </w:r>
    </w:p>
    <w:p w:rsidR="004B4E94" w:rsidRPr="00FD0425" w:rsidRDefault="004B4E94" w:rsidP="004B4E94">
      <w:pPr>
        <w:pStyle w:val="3"/>
      </w:pPr>
      <w:bookmarkStart w:id="8" w:name="_Toc20955084"/>
      <w:bookmarkStart w:id="9" w:name="_Toc29991271"/>
      <w:bookmarkStart w:id="10" w:name="_Toc36555671"/>
      <w:bookmarkStart w:id="11" w:name="_Toc44497349"/>
      <w:bookmarkStart w:id="12" w:name="_Toc45107737"/>
      <w:bookmarkStart w:id="13" w:name="_Toc45901357"/>
      <w:bookmarkStart w:id="14" w:name="_Toc51850436"/>
      <w:bookmarkStart w:id="15" w:name="_Toc56693439"/>
      <w:bookmarkStart w:id="16" w:name="_Toc64446982"/>
      <w:bookmarkStart w:id="17" w:name="_Toc66286476"/>
      <w:r w:rsidRPr="00FD0425">
        <w:t>8.3.1</w:t>
      </w:r>
      <w:r w:rsidRPr="00FD0425">
        <w:tab/>
        <w:t>S-NG-RAN node Addition Preparation</w:t>
      </w:r>
      <w:bookmarkEnd w:id="8"/>
      <w:bookmarkEnd w:id="9"/>
      <w:bookmarkEnd w:id="10"/>
      <w:bookmarkEnd w:id="11"/>
      <w:bookmarkEnd w:id="12"/>
      <w:bookmarkEnd w:id="13"/>
      <w:bookmarkEnd w:id="14"/>
      <w:bookmarkEnd w:id="15"/>
      <w:bookmarkEnd w:id="16"/>
      <w:bookmarkEnd w:id="17"/>
    </w:p>
    <w:p w:rsidR="004B4E94" w:rsidRPr="00FD0425" w:rsidRDefault="004B4E94" w:rsidP="004B4E94">
      <w:pPr>
        <w:pStyle w:val="41"/>
      </w:pPr>
      <w:bookmarkStart w:id="18" w:name="_Toc20955085"/>
      <w:bookmarkStart w:id="19" w:name="_Toc29991272"/>
      <w:bookmarkStart w:id="20" w:name="_Toc36555672"/>
      <w:bookmarkStart w:id="21" w:name="_Toc44497350"/>
      <w:bookmarkStart w:id="22" w:name="_Toc45107738"/>
      <w:bookmarkStart w:id="23" w:name="_Toc45901358"/>
      <w:bookmarkStart w:id="24" w:name="_Toc51850437"/>
      <w:bookmarkStart w:id="25" w:name="_Toc56693440"/>
      <w:bookmarkStart w:id="26" w:name="_Toc64446983"/>
      <w:bookmarkStart w:id="27" w:name="_Toc66286477"/>
      <w:r w:rsidRPr="00FD0425">
        <w:t>8.3.1.1</w:t>
      </w:r>
      <w:r w:rsidRPr="00FD0425">
        <w:tab/>
        <w:t>General</w:t>
      </w:r>
      <w:bookmarkEnd w:id="18"/>
      <w:bookmarkEnd w:id="19"/>
      <w:bookmarkEnd w:id="20"/>
      <w:bookmarkEnd w:id="21"/>
      <w:bookmarkEnd w:id="22"/>
      <w:bookmarkEnd w:id="23"/>
      <w:bookmarkEnd w:id="24"/>
      <w:bookmarkEnd w:id="25"/>
      <w:bookmarkEnd w:id="26"/>
      <w:bookmarkEnd w:id="27"/>
    </w:p>
    <w:p w:rsidR="004B4E94" w:rsidRPr="00FD0425" w:rsidRDefault="004B4E94" w:rsidP="004B4E94">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4B4E94" w:rsidRPr="00FD0425" w:rsidRDefault="004B4E94" w:rsidP="004B4E94">
      <w:r w:rsidRPr="00FD0425">
        <w:t>The procedure uses UE-associated signalling.</w:t>
      </w:r>
    </w:p>
    <w:p w:rsidR="004B4E94" w:rsidRPr="00FD0425" w:rsidRDefault="004B4E94" w:rsidP="004B4E94">
      <w:pPr>
        <w:pStyle w:val="41"/>
      </w:pPr>
      <w:bookmarkStart w:id="28" w:name="_Toc20955086"/>
      <w:bookmarkStart w:id="29" w:name="_Toc29991273"/>
      <w:bookmarkStart w:id="30" w:name="_Toc36555673"/>
      <w:bookmarkStart w:id="31" w:name="_Toc44497351"/>
      <w:bookmarkStart w:id="32" w:name="_Toc45107739"/>
      <w:bookmarkStart w:id="33" w:name="_Toc45901359"/>
      <w:bookmarkStart w:id="34" w:name="_Toc51850438"/>
      <w:bookmarkStart w:id="35" w:name="_Toc56693441"/>
      <w:bookmarkStart w:id="36" w:name="_Toc64446984"/>
      <w:bookmarkStart w:id="37" w:name="_Toc66286478"/>
      <w:r w:rsidRPr="00FD0425">
        <w:t>8.3.1.2</w:t>
      </w:r>
      <w:r w:rsidRPr="00FD0425">
        <w:tab/>
        <w:t>Successful Operation</w:t>
      </w:r>
      <w:bookmarkEnd w:id="28"/>
      <w:bookmarkEnd w:id="29"/>
      <w:bookmarkEnd w:id="30"/>
      <w:bookmarkEnd w:id="31"/>
      <w:bookmarkEnd w:id="32"/>
      <w:bookmarkEnd w:id="33"/>
      <w:bookmarkEnd w:id="34"/>
      <w:bookmarkEnd w:id="35"/>
      <w:bookmarkEnd w:id="36"/>
      <w:bookmarkEnd w:id="37"/>
    </w:p>
    <w:p w:rsidR="004B4E94" w:rsidRPr="00FD0425" w:rsidRDefault="004B4E94" w:rsidP="004B4E94">
      <w:pPr>
        <w:pStyle w:val="TH"/>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75pt" o:ole="">
            <v:imagedata r:id="rId7" o:title=""/>
          </v:shape>
          <o:OLEObject Type="Embed" ProgID="Visio.Drawing.15" ShapeID="_x0000_i1025" DrawAspect="Content" ObjectID="_1681825550" r:id="rId8"/>
        </w:object>
      </w:r>
    </w:p>
    <w:p w:rsidR="004B4E94" w:rsidRPr="00FD0425" w:rsidRDefault="004B4E94" w:rsidP="004B4E94">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rsidR="004B4E94" w:rsidRPr="00FD0425" w:rsidRDefault="004B4E94" w:rsidP="004B4E94">
      <w:r w:rsidRPr="00FD0425">
        <w:t xml:space="preserve">The M-NG-RAN node initiates the procedure by sending the S-NODE </w:t>
      </w:r>
      <w:r w:rsidRPr="00FD0425">
        <w:rPr>
          <w:lang w:eastAsia="zh-CN"/>
        </w:rPr>
        <w:t>ADDITION</w:t>
      </w:r>
      <w:r w:rsidRPr="00FD0425">
        <w:t xml:space="preserve"> REQUEST message to the S-NG-RAN node.</w:t>
      </w:r>
    </w:p>
    <w:p w:rsidR="004B4E94" w:rsidRPr="004B4E94" w:rsidRDefault="004B4E94" w:rsidP="00446195">
      <w:pPr>
        <w:rPr>
          <w:rFonts w:eastAsiaTheme="minorEastAsia"/>
          <w:color w:val="FF0000"/>
          <w:highlight w:val="yellow"/>
          <w:lang w:eastAsia="zh-CN"/>
        </w:rPr>
      </w:pPr>
      <w:r w:rsidRPr="004B4E94">
        <w:rPr>
          <w:rFonts w:eastAsiaTheme="minorEastAsia"/>
          <w:color w:val="FF0000"/>
          <w:highlight w:val="yellow"/>
          <w:lang w:eastAsia="zh-CN"/>
        </w:rPr>
        <w:t>//skip the unchanged part</w:t>
      </w:r>
    </w:p>
    <w:p w:rsidR="004B4E94" w:rsidRDefault="004B4E94" w:rsidP="004B4E94">
      <w:pPr>
        <w:rPr>
          <w:ins w:id="38" w:author="Huawei3" w:date="2021-04-22T11:20:00Z"/>
          <w:rFonts w:eastAsia="Calibri Light"/>
        </w:rPr>
      </w:pPr>
      <w:r w:rsidRPr="00FD0425">
        <w:rPr>
          <w:bCs/>
          <w:lang w:eastAsia="ja-JP"/>
        </w:rPr>
        <w:t xml:space="preserve">If the S-NODE ADDITION REQUEST message contains the </w:t>
      </w:r>
      <w:bookmarkStart w:id="39"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39"/>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4B4E94" w:rsidRPr="004B4E94" w:rsidRDefault="004B4E94" w:rsidP="004B4E94">
      <w:pPr>
        <w:rPr>
          <w:lang w:val="en-US" w:eastAsia="zh-CN"/>
        </w:rPr>
      </w:pPr>
      <w:ins w:id="40" w:author="Huawei3" w:date="2021-04-22T11:20:00Z">
        <w:r>
          <w:rPr>
            <w:rFonts w:eastAsia="Calibri Light"/>
          </w:rPr>
          <w:t xml:space="preserve">If the </w:t>
        </w:r>
        <w:r w:rsidRPr="00FD0425">
          <w:rPr>
            <w:bCs/>
            <w:lang w:eastAsia="ja-JP"/>
          </w:rPr>
          <w:t xml:space="preserve">S-NODE ADDITION REQUEST message contains the </w:t>
        </w:r>
        <w:r>
          <w:rPr>
            <w:bCs/>
            <w:i/>
            <w:lang w:eastAsia="ja-JP"/>
          </w:rPr>
          <w:t>SCG</w:t>
        </w:r>
        <w:r w:rsidRPr="00FD0425">
          <w:rPr>
            <w:bCs/>
            <w:lang w:eastAsia="ja-JP"/>
          </w:rPr>
          <w:t xml:space="preserve"> </w:t>
        </w:r>
        <w:r>
          <w:rPr>
            <w:bCs/>
            <w:i/>
            <w:lang w:eastAsia="ja-JP"/>
          </w:rPr>
          <w:t>activation deactivation request</w:t>
        </w:r>
        <w:r w:rsidRPr="00FD0425">
          <w:rPr>
            <w:bCs/>
            <w:i/>
            <w:lang w:eastAsia="ja-JP"/>
          </w:rPr>
          <w:t xml:space="preserve"> </w:t>
        </w:r>
        <w:r w:rsidRPr="00FD0425">
          <w:rPr>
            <w:bCs/>
            <w:lang w:eastAsia="ja-JP"/>
          </w:rPr>
          <w:t>IE</w:t>
        </w:r>
        <w:r>
          <w:rPr>
            <w:bCs/>
            <w:lang w:eastAsia="ja-JP"/>
          </w:rPr>
          <w:t xml:space="preserve">, the </w:t>
        </w:r>
        <w:r w:rsidRPr="00FD0425">
          <w:rPr>
            <w:rFonts w:eastAsia="Calibri Light"/>
          </w:rPr>
          <w:t>S-NG-RAN node shall</w:t>
        </w:r>
        <w:r>
          <w:rPr>
            <w:rFonts w:eastAsia="Calibri Light"/>
          </w:rPr>
          <w:t>, if supported, take the information into account and provide the</w:t>
        </w:r>
        <w:r w:rsidRPr="004B4E94">
          <w:rPr>
            <w:bCs/>
            <w:i/>
            <w:lang w:eastAsia="ja-JP"/>
          </w:rPr>
          <w:t xml:space="preserve"> </w:t>
        </w:r>
        <w:r>
          <w:rPr>
            <w:bCs/>
            <w:i/>
            <w:lang w:eastAsia="ja-JP"/>
          </w:rPr>
          <w:t>SCG</w:t>
        </w:r>
        <w:r w:rsidRPr="00FD0425">
          <w:rPr>
            <w:bCs/>
            <w:lang w:eastAsia="ja-JP"/>
          </w:rPr>
          <w:t xml:space="preserve"> </w:t>
        </w:r>
        <w:r>
          <w:rPr>
            <w:bCs/>
            <w:i/>
            <w:lang w:eastAsia="ja-JP"/>
          </w:rPr>
          <w:t>activation deactivation result</w:t>
        </w:r>
        <w:r w:rsidRPr="00FD0425">
          <w:rPr>
            <w:bCs/>
            <w:i/>
            <w:lang w:eastAsia="ja-JP"/>
          </w:rPr>
          <w:t xml:space="preserve"> </w:t>
        </w:r>
        <w:r w:rsidRPr="00FD0425">
          <w:rPr>
            <w:bCs/>
            <w:lang w:eastAsia="ja-JP"/>
          </w:rPr>
          <w:t>IE</w:t>
        </w:r>
        <w:r>
          <w:rPr>
            <w:bCs/>
            <w:lang w:eastAsia="ja-JP"/>
          </w:rPr>
          <w:t xml:space="preserve"> in the </w:t>
        </w:r>
        <w:r w:rsidRPr="00FD0425">
          <w:t xml:space="preserve">S-NODE </w:t>
        </w:r>
        <w:r w:rsidRPr="0083109E">
          <w:rPr>
            <w:lang w:val="en-US" w:eastAsia="zh-CN"/>
          </w:rPr>
          <w:t>ADDITION REQUEST ACKNOWLEDGE message</w:t>
        </w:r>
        <w:r>
          <w:rPr>
            <w:lang w:val="en-US" w:eastAsia="zh-CN"/>
          </w:rPr>
          <w:t>.</w:t>
        </w:r>
      </w:ins>
    </w:p>
    <w:p w:rsidR="004B4E94" w:rsidRPr="00FD0425" w:rsidRDefault="004B4E94" w:rsidP="004B4E94">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rsidR="004B4E94" w:rsidRDefault="004B4E94" w:rsidP="004B4E94">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F41651" w:rsidRPr="00FD0425" w:rsidRDefault="00F41651" w:rsidP="00F41651">
      <w:pPr>
        <w:pStyle w:val="3"/>
      </w:pPr>
      <w:bookmarkStart w:id="41" w:name="_Toc20955093"/>
      <w:bookmarkStart w:id="42" w:name="_Toc29991280"/>
      <w:bookmarkStart w:id="43" w:name="_Toc36555680"/>
      <w:bookmarkStart w:id="44" w:name="_Toc44497358"/>
      <w:bookmarkStart w:id="45" w:name="_Toc45107746"/>
      <w:bookmarkStart w:id="46" w:name="_Toc45901366"/>
      <w:bookmarkStart w:id="47" w:name="_Toc51850445"/>
      <w:bookmarkStart w:id="48" w:name="_Toc56693448"/>
      <w:bookmarkStart w:id="49" w:name="_Toc64446991"/>
      <w:bookmarkStart w:id="50" w:name="_Toc66286485"/>
      <w:r w:rsidRPr="00FD0425">
        <w:t>8.3.3</w:t>
      </w:r>
      <w:r w:rsidRPr="00FD0425">
        <w:tab/>
        <w:t>M-NG-RAN node initiated S-NG-RAN node Modification Preparation</w:t>
      </w:r>
      <w:bookmarkEnd w:id="41"/>
      <w:bookmarkEnd w:id="42"/>
      <w:bookmarkEnd w:id="43"/>
      <w:bookmarkEnd w:id="44"/>
      <w:bookmarkEnd w:id="45"/>
      <w:bookmarkEnd w:id="46"/>
      <w:bookmarkEnd w:id="47"/>
      <w:bookmarkEnd w:id="48"/>
      <w:bookmarkEnd w:id="49"/>
      <w:bookmarkEnd w:id="50"/>
    </w:p>
    <w:p w:rsidR="00F41651" w:rsidRPr="00FD0425" w:rsidRDefault="00F41651" w:rsidP="00F41651">
      <w:pPr>
        <w:pStyle w:val="41"/>
      </w:pPr>
      <w:bookmarkStart w:id="51" w:name="_Toc20955094"/>
      <w:bookmarkStart w:id="52" w:name="_Toc29991281"/>
      <w:bookmarkStart w:id="53" w:name="_Toc36555681"/>
      <w:bookmarkStart w:id="54" w:name="_Toc44497359"/>
      <w:bookmarkStart w:id="55" w:name="_Toc45107747"/>
      <w:bookmarkStart w:id="56" w:name="_Toc45901367"/>
      <w:bookmarkStart w:id="57" w:name="_Toc51850446"/>
      <w:bookmarkStart w:id="58" w:name="_Toc56693449"/>
      <w:bookmarkStart w:id="59" w:name="_Toc64446992"/>
      <w:bookmarkStart w:id="60" w:name="_Toc66286486"/>
      <w:r w:rsidRPr="00FD0425">
        <w:t>8.3.3.1</w:t>
      </w:r>
      <w:r w:rsidRPr="00FD0425">
        <w:tab/>
        <w:t>General</w:t>
      </w:r>
      <w:bookmarkEnd w:id="51"/>
      <w:bookmarkEnd w:id="52"/>
      <w:bookmarkEnd w:id="53"/>
      <w:bookmarkEnd w:id="54"/>
      <w:bookmarkEnd w:id="55"/>
      <w:bookmarkEnd w:id="56"/>
      <w:bookmarkEnd w:id="57"/>
      <w:bookmarkEnd w:id="58"/>
      <w:bookmarkEnd w:id="59"/>
      <w:bookmarkEnd w:id="60"/>
    </w:p>
    <w:p w:rsidR="00F41651" w:rsidRPr="00FD0425" w:rsidRDefault="00F41651" w:rsidP="00F41651">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rsidR="00F41651" w:rsidRPr="00FD0425" w:rsidRDefault="00F41651" w:rsidP="00F41651">
      <w:r w:rsidRPr="00FD0425">
        <w:t xml:space="preserve">The procedure uses </w:t>
      </w:r>
      <w:r w:rsidRPr="00FD0425">
        <w:rPr>
          <w:rFonts w:eastAsia="宋体"/>
          <w:lang w:eastAsia="zh-CN"/>
        </w:rPr>
        <w:t>UE-associated signalling</w:t>
      </w:r>
      <w:r w:rsidRPr="00FD0425">
        <w:t>.</w:t>
      </w:r>
    </w:p>
    <w:p w:rsidR="00F41651" w:rsidRPr="00FD0425" w:rsidRDefault="00F41651" w:rsidP="00F41651">
      <w:pPr>
        <w:pStyle w:val="41"/>
      </w:pPr>
      <w:bookmarkStart w:id="61" w:name="_Toc20955095"/>
      <w:bookmarkStart w:id="62" w:name="_Toc29991282"/>
      <w:bookmarkStart w:id="63" w:name="_Toc36555682"/>
      <w:bookmarkStart w:id="64" w:name="_Toc44497360"/>
      <w:bookmarkStart w:id="65" w:name="_Toc45107748"/>
      <w:bookmarkStart w:id="66" w:name="_Toc45901368"/>
      <w:bookmarkStart w:id="67" w:name="_Toc51850447"/>
      <w:bookmarkStart w:id="68" w:name="_Toc56693450"/>
      <w:bookmarkStart w:id="69" w:name="_Toc64446993"/>
      <w:bookmarkStart w:id="70" w:name="_Toc66286487"/>
      <w:r w:rsidRPr="00FD0425">
        <w:t>8.3.3.2</w:t>
      </w:r>
      <w:r w:rsidRPr="00FD0425">
        <w:tab/>
        <w:t>Successful Operation</w:t>
      </w:r>
      <w:bookmarkEnd w:id="61"/>
      <w:bookmarkEnd w:id="62"/>
      <w:bookmarkEnd w:id="63"/>
      <w:bookmarkEnd w:id="64"/>
      <w:bookmarkEnd w:id="65"/>
      <w:bookmarkEnd w:id="66"/>
      <w:bookmarkEnd w:id="67"/>
      <w:bookmarkEnd w:id="68"/>
      <w:bookmarkEnd w:id="69"/>
      <w:bookmarkEnd w:id="70"/>
    </w:p>
    <w:p w:rsidR="00F41651" w:rsidRPr="00FD0425" w:rsidRDefault="00F41651" w:rsidP="00F41651">
      <w:pPr>
        <w:pStyle w:val="TH"/>
        <w:rPr>
          <w:rFonts w:eastAsia="宋体"/>
        </w:rPr>
      </w:pPr>
      <w:r w:rsidRPr="00FD0425">
        <w:object w:dxaOrig="7050" w:dyaOrig="2295">
          <v:shape id="_x0000_i1026" type="#_x0000_t75" style="width:352.5pt;height:114.75pt" o:ole="">
            <v:imagedata r:id="rId9" o:title=""/>
          </v:shape>
          <o:OLEObject Type="Embed" ProgID="Visio.Drawing.15" ShapeID="_x0000_i1026" DrawAspect="Content" ObjectID="_1681825551" r:id="rId10"/>
        </w:object>
      </w:r>
    </w:p>
    <w:p w:rsidR="00F41651" w:rsidRPr="00FD0425" w:rsidRDefault="00F41651" w:rsidP="00F41651">
      <w:pPr>
        <w:pStyle w:val="TF"/>
        <w:rPr>
          <w:lang w:eastAsia="ja-JP"/>
        </w:rPr>
      </w:pPr>
      <w:r w:rsidRPr="00FD0425">
        <w:t>Figure 8.3.3.2-1: M-NG-RAN node initiated S-NG-RAN node Modification Preparation, successful operation</w:t>
      </w:r>
    </w:p>
    <w:p w:rsidR="00F41651" w:rsidRPr="00FD0425" w:rsidRDefault="00F41651" w:rsidP="00F41651">
      <w:r w:rsidRPr="00FD0425">
        <w:t>The M-NG-RAN node initiates the procedure by sending the S-NODE MODIFICATION REQUEST message to the S-NG-RAN node.</w:t>
      </w:r>
    </w:p>
    <w:p w:rsidR="00F41651" w:rsidRPr="004B4E94" w:rsidRDefault="00F41651" w:rsidP="00F41651">
      <w:pPr>
        <w:rPr>
          <w:rFonts w:eastAsiaTheme="minorEastAsia"/>
          <w:color w:val="FF0000"/>
          <w:highlight w:val="yellow"/>
          <w:lang w:eastAsia="zh-CN"/>
        </w:rPr>
      </w:pPr>
      <w:r w:rsidRPr="004B4E94">
        <w:rPr>
          <w:rFonts w:eastAsiaTheme="minorEastAsia"/>
          <w:color w:val="FF0000"/>
          <w:highlight w:val="yellow"/>
          <w:lang w:eastAsia="zh-CN"/>
        </w:rPr>
        <w:t>//skip the unchanged part</w:t>
      </w:r>
    </w:p>
    <w:p w:rsidR="00F41651" w:rsidRPr="00FD0425" w:rsidRDefault="00F41651" w:rsidP="00F4165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rsidR="00F41651" w:rsidRDefault="00F41651" w:rsidP="00F41651">
      <w:pPr>
        <w:rPr>
          <w:ins w:id="71" w:author="Huawei3" w:date="2021-04-27T17:42:00Z"/>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rsidR="00F41651" w:rsidRPr="00FD0425" w:rsidRDefault="00F41651" w:rsidP="00F41651">
      <w:pPr>
        <w:rPr>
          <w:rFonts w:cs="Arial"/>
        </w:rPr>
      </w:pPr>
      <w:ins w:id="72" w:author="Huawei3" w:date="2021-04-27T17:42:00Z">
        <w:r>
          <w:rPr>
            <w:rFonts w:eastAsia="Calibri Light"/>
          </w:rPr>
          <w:t xml:space="preserve">If the </w:t>
        </w:r>
        <w:r w:rsidRPr="00F41651">
          <w:rPr>
            <w:bCs/>
            <w:lang w:eastAsia="ja-JP"/>
          </w:rPr>
          <w:t xml:space="preserve">S-NODE MODIFICATION REQUEST </w:t>
        </w:r>
        <w:r w:rsidRPr="00FD0425">
          <w:rPr>
            <w:bCs/>
            <w:lang w:eastAsia="ja-JP"/>
          </w:rPr>
          <w:t xml:space="preserve">message contains the </w:t>
        </w:r>
        <w:r>
          <w:rPr>
            <w:bCs/>
            <w:i/>
            <w:lang w:eastAsia="ja-JP"/>
          </w:rPr>
          <w:t>SCG</w:t>
        </w:r>
        <w:r w:rsidRPr="00FD0425">
          <w:rPr>
            <w:bCs/>
            <w:lang w:eastAsia="ja-JP"/>
          </w:rPr>
          <w:t xml:space="preserve"> </w:t>
        </w:r>
        <w:r>
          <w:rPr>
            <w:bCs/>
            <w:i/>
            <w:lang w:eastAsia="ja-JP"/>
          </w:rPr>
          <w:t>activation deactivation request</w:t>
        </w:r>
        <w:r w:rsidRPr="00FD0425">
          <w:rPr>
            <w:bCs/>
            <w:i/>
            <w:lang w:eastAsia="ja-JP"/>
          </w:rPr>
          <w:t xml:space="preserve"> </w:t>
        </w:r>
        <w:r w:rsidRPr="00FD0425">
          <w:rPr>
            <w:bCs/>
            <w:lang w:eastAsia="ja-JP"/>
          </w:rPr>
          <w:t>IE</w:t>
        </w:r>
        <w:r>
          <w:rPr>
            <w:bCs/>
            <w:lang w:eastAsia="ja-JP"/>
          </w:rPr>
          <w:t xml:space="preserve">, the </w:t>
        </w:r>
        <w:r w:rsidRPr="00FD0425">
          <w:rPr>
            <w:rFonts w:eastAsia="Calibri Light"/>
          </w:rPr>
          <w:t>S-NG-RAN node shall</w:t>
        </w:r>
        <w:r>
          <w:rPr>
            <w:rFonts w:eastAsia="Calibri Light"/>
          </w:rPr>
          <w:t>, if supported, take the information into account and provide the</w:t>
        </w:r>
        <w:r w:rsidRPr="004B4E94">
          <w:rPr>
            <w:bCs/>
            <w:i/>
            <w:lang w:eastAsia="ja-JP"/>
          </w:rPr>
          <w:t xml:space="preserve"> </w:t>
        </w:r>
        <w:r>
          <w:rPr>
            <w:bCs/>
            <w:i/>
            <w:lang w:eastAsia="ja-JP"/>
          </w:rPr>
          <w:t>SCG</w:t>
        </w:r>
        <w:r w:rsidRPr="00FD0425">
          <w:rPr>
            <w:bCs/>
            <w:lang w:eastAsia="ja-JP"/>
          </w:rPr>
          <w:t xml:space="preserve"> </w:t>
        </w:r>
        <w:r>
          <w:rPr>
            <w:bCs/>
            <w:i/>
            <w:lang w:eastAsia="ja-JP"/>
          </w:rPr>
          <w:t>activation deactivation result</w:t>
        </w:r>
        <w:r w:rsidRPr="00FD0425">
          <w:rPr>
            <w:bCs/>
            <w:i/>
            <w:lang w:eastAsia="ja-JP"/>
          </w:rPr>
          <w:t xml:space="preserve"> </w:t>
        </w:r>
        <w:r w:rsidRPr="00FD0425">
          <w:rPr>
            <w:bCs/>
            <w:lang w:eastAsia="ja-JP"/>
          </w:rPr>
          <w:t>IE</w:t>
        </w:r>
        <w:r>
          <w:rPr>
            <w:bCs/>
            <w:lang w:eastAsia="ja-JP"/>
          </w:rPr>
          <w:t xml:space="preserve"> in the </w:t>
        </w:r>
        <w:r w:rsidRPr="001B7148">
          <w:rPr>
            <w:color w:val="000000"/>
          </w:rPr>
          <w:t>S-NODE MODIFICATION REQUEST ACKNOWLEDGE</w:t>
        </w:r>
        <w:r w:rsidRPr="0083109E">
          <w:rPr>
            <w:lang w:val="en-US" w:eastAsia="zh-CN"/>
          </w:rPr>
          <w:t xml:space="preserve"> message</w:t>
        </w:r>
        <w:r>
          <w:rPr>
            <w:lang w:val="en-US" w:eastAsia="zh-CN"/>
          </w:rPr>
          <w:t>.</w:t>
        </w:r>
      </w:ins>
    </w:p>
    <w:p w:rsidR="00F41651" w:rsidRDefault="00F41651" w:rsidP="00F41651">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F41651" w:rsidRDefault="00F41651" w:rsidP="00F41651">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FD7745" w:rsidRPr="00FD0425" w:rsidRDefault="00FD7745" w:rsidP="00FD7745">
      <w:pPr>
        <w:pStyle w:val="41"/>
      </w:pPr>
      <w:bookmarkStart w:id="73" w:name="_Toc20955192"/>
      <w:bookmarkStart w:id="74" w:name="_Toc29991387"/>
      <w:bookmarkStart w:id="75" w:name="_Toc36555787"/>
      <w:bookmarkStart w:id="76" w:name="_Toc44497497"/>
      <w:bookmarkStart w:id="77" w:name="_Toc45107885"/>
      <w:bookmarkStart w:id="78" w:name="_Toc45901505"/>
      <w:bookmarkStart w:id="79" w:name="_Toc51850584"/>
      <w:bookmarkStart w:id="80" w:name="_Toc56693587"/>
      <w:bookmarkStart w:id="81" w:name="_Toc64447130"/>
      <w:bookmarkStart w:id="82" w:name="_Toc66286624"/>
      <w:r w:rsidRPr="00FD0425">
        <w:t>9.1.2.1</w:t>
      </w:r>
      <w:r w:rsidRPr="00FD0425">
        <w:tab/>
      </w:r>
      <w:r w:rsidRPr="00FD0425">
        <w:rPr>
          <w:lang w:eastAsia="zh-CN"/>
        </w:rPr>
        <w:t>S-NODE ADDITION REQUEST</w:t>
      </w:r>
      <w:bookmarkEnd w:id="73"/>
      <w:bookmarkEnd w:id="74"/>
      <w:bookmarkEnd w:id="75"/>
      <w:bookmarkEnd w:id="76"/>
      <w:bookmarkEnd w:id="77"/>
      <w:bookmarkEnd w:id="78"/>
      <w:bookmarkEnd w:id="79"/>
      <w:bookmarkEnd w:id="80"/>
      <w:bookmarkEnd w:id="81"/>
      <w:bookmarkEnd w:id="82"/>
    </w:p>
    <w:p w:rsidR="00FD7745" w:rsidRPr="00FD0425" w:rsidRDefault="00FD7745" w:rsidP="00FD774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FD7745" w:rsidRPr="00FD0425" w:rsidRDefault="00FD7745" w:rsidP="00FD774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FD7745" w:rsidRPr="00FD0425" w:rsidTr="00965380">
        <w:tc>
          <w:tcPr>
            <w:tcW w:w="2576" w:type="dxa"/>
          </w:tcPr>
          <w:p w:rsidR="00FD7745" w:rsidRPr="00FD0425" w:rsidRDefault="00FD7745" w:rsidP="00965380">
            <w:pPr>
              <w:pStyle w:val="TAH"/>
              <w:rPr>
                <w:lang w:eastAsia="ja-JP"/>
              </w:rPr>
            </w:pPr>
            <w:r w:rsidRPr="00FD0425">
              <w:rPr>
                <w:lang w:eastAsia="ja-JP"/>
              </w:rPr>
              <w:t>IE/Group Name</w:t>
            </w:r>
          </w:p>
        </w:tc>
        <w:tc>
          <w:tcPr>
            <w:tcW w:w="1104" w:type="dxa"/>
          </w:tcPr>
          <w:p w:rsidR="00FD7745" w:rsidRPr="00FD0425" w:rsidRDefault="00FD7745" w:rsidP="00965380">
            <w:pPr>
              <w:pStyle w:val="TAH"/>
              <w:rPr>
                <w:lang w:eastAsia="ja-JP"/>
              </w:rPr>
            </w:pPr>
            <w:r w:rsidRPr="00FD0425">
              <w:rPr>
                <w:lang w:eastAsia="ja-JP"/>
              </w:rPr>
              <w:t>Presence</w:t>
            </w:r>
          </w:p>
        </w:tc>
        <w:tc>
          <w:tcPr>
            <w:tcW w:w="1022" w:type="dxa"/>
          </w:tcPr>
          <w:p w:rsidR="00FD7745" w:rsidRPr="00FD0425" w:rsidRDefault="00FD7745" w:rsidP="00965380">
            <w:pPr>
              <w:pStyle w:val="TAH"/>
              <w:rPr>
                <w:lang w:eastAsia="ja-JP"/>
              </w:rPr>
            </w:pPr>
            <w:r w:rsidRPr="00FD0425">
              <w:rPr>
                <w:lang w:eastAsia="ja-JP"/>
              </w:rPr>
              <w:t>Range</w:t>
            </w:r>
          </w:p>
        </w:tc>
        <w:tc>
          <w:tcPr>
            <w:tcW w:w="1276" w:type="dxa"/>
          </w:tcPr>
          <w:p w:rsidR="00FD7745" w:rsidRPr="00FD0425" w:rsidRDefault="00FD7745" w:rsidP="00965380">
            <w:pPr>
              <w:pStyle w:val="TAH"/>
              <w:rPr>
                <w:lang w:eastAsia="ja-JP"/>
              </w:rPr>
            </w:pPr>
            <w:r w:rsidRPr="00FD0425">
              <w:rPr>
                <w:lang w:eastAsia="ja-JP"/>
              </w:rPr>
              <w:t>IE type and reference</w:t>
            </w:r>
          </w:p>
        </w:tc>
        <w:tc>
          <w:tcPr>
            <w:tcW w:w="2270" w:type="dxa"/>
          </w:tcPr>
          <w:p w:rsidR="00FD7745" w:rsidRPr="00FD0425" w:rsidRDefault="00FD7745" w:rsidP="00965380">
            <w:pPr>
              <w:pStyle w:val="TAH"/>
              <w:rPr>
                <w:lang w:eastAsia="ja-JP"/>
              </w:rPr>
            </w:pPr>
            <w:r w:rsidRPr="00FD0425">
              <w:rPr>
                <w:lang w:eastAsia="ja-JP"/>
              </w:rPr>
              <w:t>Semantics description</w:t>
            </w:r>
          </w:p>
        </w:tc>
        <w:tc>
          <w:tcPr>
            <w:tcW w:w="1134" w:type="dxa"/>
          </w:tcPr>
          <w:p w:rsidR="00FD7745" w:rsidRPr="00FD0425" w:rsidRDefault="00FD7745" w:rsidP="00965380">
            <w:pPr>
              <w:pStyle w:val="TAH"/>
              <w:rPr>
                <w:b w:val="0"/>
                <w:lang w:eastAsia="ja-JP"/>
              </w:rPr>
            </w:pPr>
            <w:r w:rsidRPr="00FD0425">
              <w:rPr>
                <w:lang w:eastAsia="ja-JP"/>
              </w:rPr>
              <w:t>Criticality</w:t>
            </w:r>
          </w:p>
        </w:tc>
        <w:tc>
          <w:tcPr>
            <w:tcW w:w="1134" w:type="dxa"/>
          </w:tcPr>
          <w:p w:rsidR="00FD7745" w:rsidRPr="00FD0425" w:rsidRDefault="00FD7745" w:rsidP="00965380">
            <w:pPr>
              <w:pStyle w:val="TAH"/>
              <w:rPr>
                <w:b w:val="0"/>
                <w:lang w:eastAsia="ja-JP"/>
              </w:rPr>
            </w:pPr>
            <w:r w:rsidRPr="00FD0425">
              <w:rPr>
                <w:lang w:eastAsia="ja-JP"/>
              </w:rPr>
              <w:t>Assigned Criticality</w:t>
            </w:r>
          </w:p>
        </w:tc>
      </w:tr>
      <w:tr w:rsidR="00FD7745" w:rsidRPr="00FD0425" w:rsidTr="00965380">
        <w:tc>
          <w:tcPr>
            <w:tcW w:w="2576" w:type="dxa"/>
          </w:tcPr>
          <w:p w:rsidR="00FD7745" w:rsidRPr="00FD0425" w:rsidRDefault="00FD7745" w:rsidP="00965380">
            <w:pPr>
              <w:pStyle w:val="TAL"/>
              <w:rPr>
                <w:lang w:eastAsia="ja-JP"/>
              </w:rPr>
            </w:pPr>
            <w:r w:rsidRPr="00FD0425">
              <w:rPr>
                <w:lang w:eastAsia="ja-JP"/>
              </w:rPr>
              <w:t>Message Type</w:t>
            </w:r>
          </w:p>
        </w:tc>
        <w:tc>
          <w:tcPr>
            <w:tcW w:w="1104" w:type="dxa"/>
          </w:tcPr>
          <w:p w:rsidR="00FD7745" w:rsidRPr="00FD0425" w:rsidRDefault="00FD7745" w:rsidP="00965380">
            <w:pPr>
              <w:pStyle w:val="TAL"/>
              <w:rPr>
                <w:lang w:eastAsia="ja-JP"/>
              </w:rPr>
            </w:pPr>
            <w:r w:rsidRPr="00FD0425">
              <w:rPr>
                <w:lang w:eastAsia="ja-JP"/>
              </w:rPr>
              <w:t>M</w:t>
            </w:r>
          </w:p>
        </w:tc>
        <w:tc>
          <w:tcPr>
            <w:tcW w:w="1022" w:type="dxa"/>
          </w:tcPr>
          <w:p w:rsidR="00FD7745" w:rsidRPr="00FD0425" w:rsidRDefault="00FD7745" w:rsidP="00965380">
            <w:pPr>
              <w:pStyle w:val="TAL"/>
              <w:rPr>
                <w:szCs w:val="18"/>
                <w:lang w:eastAsia="ja-JP"/>
              </w:rPr>
            </w:pPr>
          </w:p>
        </w:tc>
        <w:tc>
          <w:tcPr>
            <w:tcW w:w="1276" w:type="dxa"/>
          </w:tcPr>
          <w:p w:rsidR="00FD7745" w:rsidRPr="00FD0425" w:rsidRDefault="00FD7745" w:rsidP="00965380">
            <w:pPr>
              <w:pStyle w:val="TAL"/>
              <w:rPr>
                <w:lang w:eastAsia="ja-JP"/>
              </w:rPr>
            </w:pPr>
            <w:r w:rsidRPr="00FD0425">
              <w:rPr>
                <w:lang w:eastAsia="ja-JP"/>
              </w:rPr>
              <w:t>9.2.3.1</w:t>
            </w:r>
          </w:p>
        </w:tc>
        <w:tc>
          <w:tcPr>
            <w:tcW w:w="2270" w:type="dxa"/>
          </w:tcPr>
          <w:p w:rsidR="00FD7745" w:rsidRPr="00FD0425" w:rsidRDefault="00FD7745" w:rsidP="00965380">
            <w:pPr>
              <w:pStyle w:val="TAL"/>
              <w:rPr>
                <w:szCs w:val="18"/>
                <w:lang w:eastAsia="ja-JP"/>
              </w:rPr>
            </w:pPr>
          </w:p>
        </w:tc>
        <w:tc>
          <w:tcPr>
            <w:tcW w:w="1134" w:type="dxa"/>
          </w:tcPr>
          <w:p w:rsidR="00FD7745" w:rsidRPr="00FD0425" w:rsidRDefault="00FD7745" w:rsidP="00965380">
            <w:pPr>
              <w:pStyle w:val="TAC"/>
              <w:rPr>
                <w:lang w:eastAsia="ja-JP"/>
              </w:rPr>
            </w:pPr>
            <w:r w:rsidRPr="00FD0425">
              <w:rPr>
                <w:lang w:eastAsia="ja-JP"/>
              </w:rPr>
              <w:t>YES</w:t>
            </w:r>
          </w:p>
        </w:tc>
        <w:tc>
          <w:tcPr>
            <w:tcW w:w="1134" w:type="dxa"/>
          </w:tcPr>
          <w:p w:rsidR="00FD7745" w:rsidRPr="00FD0425" w:rsidRDefault="00FD7745" w:rsidP="00965380">
            <w:pPr>
              <w:pStyle w:val="TAC"/>
              <w:rPr>
                <w:lang w:eastAsia="ja-JP"/>
              </w:rPr>
            </w:pPr>
            <w:r w:rsidRPr="00FD0425">
              <w:rPr>
                <w:lang w:eastAsia="ja-JP"/>
              </w:rPr>
              <w:t>reject</w:t>
            </w:r>
          </w:p>
        </w:tc>
      </w:tr>
      <w:tr w:rsidR="00FD7745" w:rsidRPr="00FD0425" w:rsidTr="00965380">
        <w:tc>
          <w:tcPr>
            <w:tcW w:w="2576" w:type="dxa"/>
          </w:tcPr>
          <w:p w:rsidR="00FD7745" w:rsidRPr="00FD0425" w:rsidRDefault="00FD7745" w:rsidP="00965380">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rsidR="00FD7745" w:rsidRPr="00FD0425" w:rsidRDefault="00FD7745" w:rsidP="00965380">
            <w:pPr>
              <w:pStyle w:val="TAL"/>
              <w:rPr>
                <w:lang w:eastAsia="ja-JP"/>
              </w:rPr>
            </w:pPr>
            <w:r w:rsidRPr="00FD0425">
              <w:rPr>
                <w:lang w:eastAsia="ja-JP"/>
              </w:rPr>
              <w:t>M</w:t>
            </w:r>
          </w:p>
        </w:tc>
        <w:tc>
          <w:tcPr>
            <w:tcW w:w="1022" w:type="dxa"/>
          </w:tcPr>
          <w:p w:rsidR="00FD7745" w:rsidRPr="00FD0425" w:rsidRDefault="00FD7745" w:rsidP="00965380">
            <w:pPr>
              <w:pStyle w:val="TAL"/>
              <w:rPr>
                <w:szCs w:val="18"/>
                <w:lang w:eastAsia="ja-JP"/>
              </w:rPr>
            </w:pPr>
          </w:p>
        </w:tc>
        <w:tc>
          <w:tcPr>
            <w:tcW w:w="1276" w:type="dxa"/>
          </w:tcPr>
          <w:p w:rsidR="00FD7745" w:rsidRPr="00FD0425" w:rsidRDefault="00FD7745" w:rsidP="00965380">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rsidR="00FD7745" w:rsidRPr="00FD0425" w:rsidRDefault="00FD7745" w:rsidP="00965380">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FD7745" w:rsidRPr="00FD0425" w:rsidRDefault="00FD7745" w:rsidP="00965380">
            <w:pPr>
              <w:pStyle w:val="TAC"/>
              <w:rPr>
                <w:lang w:eastAsia="ja-JP"/>
              </w:rPr>
            </w:pPr>
            <w:r w:rsidRPr="00FD0425">
              <w:rPr>
                <w:lang w:eastAsia="ja-JP"/>
              </w:rPr>
              <w:t>YES</w:t>
            </w:r>
          </w:p>
        </w:tc>
        <w:tc>
          <w:tcPr>
            <w:tcW w:w="1134" w:type="dxa"/>
          </w:tcPr>
          <w:p w:rsidR="00FD7745" w:rsidRPr="00FD0425" w:rsidRDefault="00FD7745" w:rsidP="00965380">
            <w:pPr>
              <w:pStyle w:val="TAC"/>
              <w:rPr>
                <w:lang w:eastAsia="ja-JP"/>
              </w:rPr>
            </w:pPr>
            <w:r w:rsidRPr="00FD0425">
              <w:rPr>
                <w:lang w:eastAsia="ja-JP"/>
              </w:rPr>
              <w:t>reject</w:t>
            </w:r>
          </w:p>
        </w:tc>
      </w:tr>
      <w:tr w:rsidR="00FD7745" w:rsidRPr="00FD0425" w:rsidTr="00965380">
        <w:tc>
          <w:tcPr>
            <w:tcW w:w="2576" w:type="dxa"/>
          </w:tcPr>
          <w:p w:rsidR="00FD7745" w:rsidRPr="00FD0425" w:rsidRDefault="00FD7745" w:rsidP="00965380">
            <w:pPr>
              <w:pStyle w:val="TAL"/>
              <w:rPr>
                <w:lang w:eastAsia="zh-CN"/>
              </w:rPr>
            </w:pPr>
            <w:r w:rsidRPr="00FD0425">
              <w:rPr>
                <w:bCs/>
                <w:lang w:eastAsia="ja-JP"/>
              </w:rPr>
              <w:t>UE Security Capabilities</w:t>
            </w:r>
          </w:p>
        </w:tc>
        <w:tc>
          <w:tcPr>
            <w:tcW w:w="1104" w:type="dxa"/>
          </w:tcPr>
          <w:p w:rsidR="00FD7745" w:rsidRPr="00FD0425" w:rsidRDefault="00FD7745" w:rsidP="00965380">
            <w:pPr>
              <w:pStyle w:val="TAL"/>
              <w:rPr>
                <w:lang w:eastAsia="ja-JP"/>
              </w:rPr>
            </w:pPr>
            <w:r w:rsidRPr="00FD0425">
              <w:rPr>
                <w:lang w:eastAsia="zh-CN"/>
              </w:rPr>
              <w:t>M</w:t>
            </w:r>
          </w:p>
        </w:tc>
        <w:tc>
          <w:tcPr>
            <w:tcW w:w="1022" w:type="dxa"/>
          </w:tcPr>
          <w:p w:rsidR="00FD7745" w:rsidRPr="00FD0425" w:rsidRDefault="00FD7745" w:rsidP="00965380">
            <w:pPr>
              <w:pStyle w:val="TAL"/>
            </w:pPr>
          </w:p>
        </w:tc>
        <w:tc>
          <w:tcPr>
            <w:tcW w:w="1276" w:type="dxa"/>
          </w:tcPr>
          <w:p w:rsidR="00FD7745" w:rsidRPr="00FD0425" w:rsidRDefault="00FD7745" w:rsidP="00965380">
            <w:pPr>
              <w:pStyle w:val="TAL"/>
              <w:rPr>
                <w:snapToGrid w:val="0"/>
                <w:lang w:eastAsia="ja-JP"/>
              </w:rPr>
            </w:pPr>
            <w:r w:rsidRPr="00FD0425">
              <w:rPr>
                <w:lang w:eastAsia="ja-JP"/>
              </w:rPr>
              <w:t>9.2.3.49</w:t>
            </w:r>
          </w:p>
        </w:tc>
        <w:tc>
          <w:tcPr>
            <w:tcW w:w="2270" w:type="dxa"/>
          </w:tcPr>
          <w:p w:rsidR="00FD7745" w:rsidRPr="00FD0425" w:rsidRDefault="00FD7745" w:rsidP="00965380">
            <w:pPr>
              <w:pStyle w:val="TAL"/>
              <w:rPr>
                <w:lang w:eastAsia="ja-JP"/>
              </w:rPr>
            </w:pPr>
          </w:p>
        </w:tc>
        <w:tc>
          <w:tcPr>
            <w:tcW w:w="1134" w:type="dxa"/>
          </w:tcPr>
          <w:p w:rsidR="00FD7745" w:rsidRPr="00FD0425" w:rsidRDefault="00FD7745" w:rsidP="00965380">
            <w:pPr>
              <w:pStyle w:val="TAC"/>
              <w:rPr>
                <w:lang w:eastAsia="ja-JP"/>
              </w:rPr>
            </w:pPr>
            <w:r w:rsidRPr="00FD0425">
              <w:rPr>
                <w:lang w:eastAsia="zh-CN"/>
              </w:rPr>
              <w:t>YES</w:t>
            </w:r>
          </w:p>
        </w:tc>
        <w:tc>
          <w:tcPr>
            <w:tcW w:w="1134" w:type="dxa"/>
          </w:tcPr>
          <w:p w:rsidR="00FD7745" w:rsidRPr="00FD0425" w:rsidRDefault="00FD7745" w:rsidP="00965380">
            <w:pPr>
              <w:pStyle w:val="TAC"/>
              <w:rPr>
                <w:lang w:eastAsia="ja-JP"/>
              </w:rPr>
            </w:pPr>
            <w:r w:rsidRPr="00FD0425">
              <w:rPr>
                <w:lang w:eastAsia="zh-CN"/>
              </w:rPr>
              <w:t>reject</w:t>
            </w:r>
          </w:p>
        </w:tc>
      </w:tr>
      <w:tr w:rsidR="00FD7745" w:rsidRPr="00FD0425" w:rsidTr="00965380">
        <w:tc>
          <w:tcPr>
            <w:tcW w:w="2576" w:type="dxa"/>
          </w:tcPr>
          <w:p w:rsidR="00FD7745" w:rsidRPr="00FD0425" w:rsidRDefault="00FD7745" w:rsidP="00965380">
            <w:pPr>
              <w:pStyle w:val="TAL"/>
              <w:rPr>
                <w:bCs/>
                <w:lang w:eastAsia="ja-JP"/>
              </w:rPr>
            </w:pPr>
            <w:r w:rsidRPr="00FD0425">
              <w:rPr>
                <w:bCs/>
                <w:lang w:eastAsia="ja-JP"/>
              </w:rPr>
              <w:t>S-NG-RAN node Security Key</w:t>
            </w:r>
          </w:p>
        </w:tc>
        <w:tc>
          <w:tcPr>
            <w:tcW w:w="1104" w:type="dxa"/>
          </w:tcPr>
          <w:p w:rsidR="00FD7745" w:rsidRPr="00FD0425" w:rsidRDefault="00FD7745" w:rsidP="00965380">
            <w:pPr>
              <w:pStyle w:val="TAL"/>
              <w:rPr>
                <w:lang w:eastAsia="zh-CN"/>
              </w:rPr>
            </w:pPr>
            <w:r w:rsidRPr="00FD0425">
              <w:rPr>
                <w:lang w:eastAsia="zh-CN"/>
              </w:rPr>
              <w:t>M</w:t>
            </w:r>
          </w:p>
        </w:tc>
        <w:tc>
          <w:tcPr>
            <w:tcW w:w="1022" w:type="dxa"/>
          </w:tcPr>
          <w:p w:rsidR="00FD7745" w:rsidRPr="00FD0425" w:rsidRDefault="00FD7745" w:rsidP="00965380">
            <w:pPr>
              <w:pStyle w:val="TAL"/>
            </w:pPr>
          </w:p>
        </w:tc>
        <w:tc>
          <w:tcPr>
            <w:tcW w:w="1276" w:type="dxa"/>
          </w:tcPr>
          <w:p w:rsidR="00FD7745" w:rsidRPr="00FD0425" w:rsidRDefault="00FD7745" w:rsidP="00965380">
            <w:pPr>
              <w:pStyle w:val="TAL"/>
              <w:rPr>
                <w:lang w:eastAsia="ja-JP"/>
              </w:rPr>
            </w:pPr>
            <w:r w:rsidRPr="00FD0425">
              <w:rPr>
                <w:lang w:eastAsia="ja-JP"/>
              </w:rPr>
              <w:t>9.2.3.51</w:t>
            </w:r>
          </w:p>
        </w:tc>
        <w:tc>
          <w:tcPr>
            <w:tcW w:w="2270" w:type="dxa"/>
          </w:tcPr>
          <w:p w:rsidR="00FD7745" w:rsidRPr="00FD0425" w:rsidRDefault="00FD7745" w:rsidP="00965380">
            <w:pPr>
              <w:pStyle w:val="TAL"/>
              <w:rPr>
                <w:lang w:eastAsia="ja-JP"/>
              </w:rPr>
            </w:pPr>
          </w:p>
        </w:tc>
        <w:tc>
          <w:tcPr>
            <w:tcW w:w="1134" w:type="dxa"/>
          </w:tcPr>
          <w:p w:rsidR="00FD7745" w:rsidRPr="00FD0425" w:rsidRDefault="00FD7745" w:rsidP="00965380">
            <w:pPr>
              <w:pStyle w:val="TAC"/>
              <w:rPr>
                <w:lang w:eastAsia="zh-CN"/>
              </w:rPr>
            </w:pPr>
            <w:r w:rsidRPr="00FD0425">
              <w:rPr>
                <w:lang w:eastAsia="zh-CN"/>
              </w:rPr>
              <w:t>YES</w:t>
            </w:r>
          </w:p>
        </w:tc>
        <w:tc>
          <w:tcPr>
            <w:tcW w:w="1134" w:type="dxa"/>
          </w:tcPr>
          <w:p w:rsidR="00FD7745" w:rsidRPr="00FD0425" w:rsidRDefault="00FD7745" w:rsidP="00965380">
            <w:pPr>
              <w:pStyle w:val="TAC"/>
              <w:rPr>
                <w:lang w:eastAsia="zh-CN"/>
              </w:rPr>
            </w:pPr>
            <w:r w:rsidRPr="00FD0425">
              <w:rPr>
                <w:lang w:eastAsia="zh-CN"/>
              </w:rPr>
              <w:t>reject</w:t>
            </w:r>
          </w:p>
        </w:tc>
      </w:tr>
      <w:tr w:rsidR="00FD7745" w:rsidRPr="00FD0425" w:rsidTr="00965380">
        <w:tc>
          <w:tcPr>
            <w:tcW w:w="2576" w:type="dxa"/>
          </w:tcPr>
          <w:p w:rsidR="00FD7745" w:rsidRPr="00FD0425" w:rsidRDefault="00FD7745" w:rsidP="00965380">
            <w:pPr>
              <w:pStyle w:val="TAL"/>
              <w:rPr>
                <w:bCs/>
                <w:lang w:eastAsia="ja-JP"/>
              </w:rPr>
            </w:pPr>
            <w:r w:rsidRPr="00FD0425">
              <w:rPr>
                <w:bCs/>
                <w:lang w:eastAsia="ja-JP"/>
              </w:rPr>
              <w:t>S-NG-RAN node UE Aggregate Maximum Bit Rate</w:t>
            </w:r>
          </w:p>
        </w:tc>
        <w:tc>
          <w:tcPr>
            <w:tcW w:w="1104" w:type="dxa"/>
          </w:tcPr>
          <w:p w:rsidR="00FD7745" w:rsidRPr="00FD0425" w:rsidRDefault="00FD7745" w:rsidP="00965380">
            <w:pPr>
              <w:pStyle w:val="TAL"/>
              <w:rPr>
                <w:lang w:eastAsia="zh-CN"/>
              </w:rPr>
            </w:pPr>
            <w:r w:rsidRPr="00FD0425">
              <w:rPr>
                <w:lang w:eastAsia="zh-CN"/>
              </w:rPr>
              <w:t>M</w:t>
            </w:r>
          </w:p>
        </w:tc>
        <w:tc>
          <w:tcPr>
            <w:tcW w:w="1022" w:type="dxa"/>
          </w:tcPr>
          <w:p w:rsidR="00FD7745" w:rsidRPr="00FD0425" w:rsidRDefault="00FD7745" w:rsidP="00965380">
            <w:pPr>
              <w:pStyle w:val="TAL"/>
            </w:pPr>
          </w:p>
        </w:tc>
        <w:tc>
          <w:tcPr>
            <w:tcW w:w="1276" w:type="dxa"/>
          </w:tcPr>
          <w:p w:rsidR="00FD7745" w:rsidRPr="00FD0425" w:rsidRDefault="00FD7745" w:rsidP="00965380">
            <w:pPr>
              <w:pStyle w:val="TAL"/>
              <w:rPr>
                <w:lang w:eastAsia="zh-CN"/>
              </w:rPr>
            </w:pPr>
            <w:r w:rsidRPr="00FD0425">
              <w:rPr>
                <w:lang w:eastAsia="ja-JP"/>
              </w:rPr>
              <w:t>UE Aggregate Maximum Bit Rate</w:t>
            </w:r>
          </w:p>
          <w:p w:rsidR="00FD7745" w:rsidRPr="00FD0425" w:rsidRDefault="00FD7745" w:rsidP="00965380">
            <w:pPr>
              <w:pStyle w:val="TAL"/>
              <w:rPr>
                <w:lang w:eastAsia="ja-JP"/>
              </w:rPr>
            </w:pPr>
            <w:r w:rsidRPr="00FD0425">
              <w:rPr>
                <w:lang w:eastAsia="ja-JP"/>
              </w:rPr>
              <w:t>9.2.3.17</w:t>
            </w:r>
          </w:p>
        </w:tc>
        <w:tc>
          <w:tcPr>
            <w:tcW w:w="2270" w:type="dxa"/>
          </w:tcPr>
          <w:p w:rsidR="00FD7745" w:rsidRPr="00FD0425" w:rsidRDefault="00FD7745" w:rsidP="00965380">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rsidR="00FD7745" w:rsidRPr="00FD0425" w:rsidRDefault="00FD7745" w:rsidP="00965380">
            <w:pPr>
              <w:pStyle w:val="TAC"/>
              <w:rPr>
                <w:lang w:eastAsia="zh-CN"/>
              </w:rPr>
            </w:pPr>
            <w:r w:rsidRPr="00FD0425">
              <w:rPr>
                <w:lang w:eastAsia="zh-CN"/>
              </w:rPr>
              <w:t>YES</w:t>
            </w:r>
          </w:p>
        </w:tc>
        <w:tc>
          <w:tcPr>
            <w:tcW w:w="1134" w:type="dxa"/>
          </w:tcPr>
          <w:p w:rsidR="00FD7745" w:rsidRPr="00FD0425" w:rsidRDefault="00FD7745" w:rsidP="00965380">
            <w:pPr>
              <w:pStyle w:val="TAC"/>
              <w:rPr>
                <w:lang w:eastAsia="zh-CN"/>
              </w:rPr>
            </w:pPr>
            <w:r w:rsidRPr="00FD0425">
              <w:rPr>
                <w:lang w:eastAsia="zh-CN"/>
              </w:rPr>
              <w:t>reject</w:t>
            </w:r>
          </w:p>
        </w:tc>
      </w:tr>
      <w:tr w:rsidR="00FD7745" w:rsidRPr="00FD0425" w:rsidTr="00FD7745">
        <w:tc>
          <w:tcPr>
            <w:tcW w:w="2576" w:type="dxa"/>
            <w:tcBorders>
              <w:top w:val="single" w:sz="4" w:space="0" w:color="auto"/>
              <w:left w:val="single" w:sz="4" w:space="0" w:color="auto"/>
              <w:bottom w:val="single" w:sz="4" w:space="0" w:color="auto"/>
              <w:right w:val="single" w:sz="4" w:space="0" w:color="auto"/>
            </w:tcBorders>
          </w:tcPr>
          <w:p w:rsidR="00FD7745" w:rsidRPr="00FD0425" w:rsidRDefault="00FD7745" w:rsidP="00FD7745">
            <w:pPr>
              <w:rPr>
                <w:bCs/>
                <w:lang w:eastAsia="ja-JP"/>
              </w:rPr>
            </w:pPr>
            <w:r w:rsidRPr="004B4E94">
              <w:rPr>
                <w:rFonts w:eastAsiaTheme="minorEastAsia"/>
                <w:color w:val="FF0000"/>
                <w:highlight w:val="yellow"/>
                <w:lang w:eastAsia="zh-CN"/>
              </w:rPr>
              <w:t>//skip the unchanged part</w:t>
            </w:r>
          </w:p>
        </w:tc>
        <w:tc>
          <w:tcPr>
            <w:tcW w:w="110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pPr>
          </w:p>
        </w:tc>
        <w:tc>
          <w:tcPr>
            <w:tcW w:w="1276"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ja-JP"/>
              </w:rPr>
            </w:pPr>
          </w:p>
        </w:tc>
        <w:tc>
          <w:tcPr>
            <w:tcW w:w="2270"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C"/>
              <w:rPr>
                <w:lang w:eastAsia="zh-CN"/>
              </w:rPr>
            </w:pPr>
          </w:p>
        </w:tc>
      </w:tr>
      <w:tr w:rsidR="00FD7745" w:rsidRPr="00FD0425" w:rsidTr="00FD7745">
        <w:tc>
          <w:tcPr>
            <w:tcW w:w="2576"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bCs/>
                <w:lang w:eastAsia="ja-JP"/>
              </w:rPr>
            </w:pPr>
            <w:r w:rsidRPr="00FD7745">
              <w:rPr>
                <w:bCs/>
                <w:lang w:eastAsia="ja-JP"/>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pPr>
          </w:p>
        </w:tc>
        <w:tc>
          <w:tcPr>
            <w:tcW w:w="1276"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ja-JP"/>
              </w:rPr>
            </w:pPr>
            <w:r w:rsidRPr="00FD0425">
              <w:rPr>
                <w:lang w:eastAsia="ja-JP"/>
              </w:rPr>
              <w:t>ENUMERATED (true, ...)</w:t>
            </w:r>
          </w:p>
        </w:tc>
        <w:tc>
          <w:tcPr>
            <w:tcW w:w="2270"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zh-CN"/>
              </w:rPr>
            </w:pPr>
            <w:r w:rsidRPr="00FD0425">
              <w:rPr>
                <w:lang w:eastAsia="zh-CN"/>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C"/>
              <w:rPr>
                <w:lang w:eastAsia="zh-CN"/>
              </w:rPr>
            </w:pPr>
            <w:r w:rsidRPr="00FD0425">
              <w:rPr>
                <w:rFonts w:hint="eastAsia"/>
                <w:lang w:eastAsia="zh-CN"/>
              </w:rPr>
              <w:t>i</w:t>
            </w:r>
            <w:r w:rsidRPr="00FD0425">
              <w:rPr>
                <w:lang w:eastAsia="zh-CN"/>
              </w:rPr>
              <w:t>gnore</w:t>
            </w:r>
          </w:p>
        </w:tc>
      </w:tr>
      <w:tr w:rsidR="00FD7745" w:rsidRPr="00FD0425" w:rsidTr="00FD7745">
        <w:tc>
          <w:tcPr>
            <w:tcW w:w="2576" w:type="dxa"/>
            <w:tcBorders>
              <w:top w:val="single" w:sz="4" w:space="0" w:color="auto"/>
              <w:left w:val="single" w:sz="4" w:space="0" w:color="auto"/>
              <w:bottom w:val="single" w:sz="4" w:space="0" w:color="auto"/>
              <w:right w:val="single" w:sz="4" w:space="0" w:color="auto"/>
            </w:tcBorders>
          </w:tcPr>
          <w:p w:rsidR="00FD7745" w:rsidRPr="00FD7745" w:rsidRDefault="00FD7745" w:rsidP="00965380">
            <w:pPr>
              <w:pStyle w:val="TAL"/>
              <w:rPr>
                <w:bCs/>
                <w:lang w:eastAsia="ja-JP"/>
              </w:rPr>
            </w:pPr>
            <w:r w:rsidRPr="00FD7745">
              <w:rPr>
                <w:bCs/>
                <w:lang w:eastAsia="ja-JP"/>
              </w:rPr>
              <w:t xml:space="preserve">UE </w:t>
            </w:r>
            <w:r w:rsidRPr="00FD7745">
              <w:rPr>
                <w:rFonts w:hint="eastAsia"/>
                <w:bCs/>
                <w:lang w:eastAsia="ja-JP"/>
              </w:rPr>
              <w:t xml:space="preserve">Radio </w:t>
            </w:r>
            <w:r w:rsidRPr="00FD7745">
              <w:rPr>
                <w:bCs/>
                <w:lang w:eastAsia="ja-JP"/>
              </w:rPr>
              <w:t>Capability ID</w:t>
            </w:r>
          </w:p>
        </w:tc>
        <w:tc>
          <w:tcPr>
            <w:tcW w:w="110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pPr>
          </w:p>
        </w:tc>
        <w:tc>
          <w:tcPr>
            <w:tcW w:w="1276"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ja-JP"/>
              </w:rPr>
            </w:pPr>
            <w:r>
              <w:rPr>
                <w:rFonts w:hint="eastAsia"/>
                <w:lang w:eastAsia="ja-JP"/>
              </w:rPr>
              <w:t>9.2.3.</w:t>
            </w:r>
            <w:r>
              <w:rPr>
                <w:lang w:eastAsia="ja-JP"/>
              </w:rPr>
              <w:t>138</w:t>
            </w:r>
          </w:p>
        </w:tc>
        <w:tc>
          <w:tcPr>
            <w:tcW w:w="2270"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FD7745" w:rsidRPr="00FD0425" w:rsidRDefault="00FD7745" w:rsidP="00965380">
            <w:pPr>
              <w:pStyle w:val="TAC"/>
              <w:rPr>
                <w:lang w:eastAsia="zh-CN"/>
              </w:rPr>
            </w:pPr>
            <w:r w:rsidRPr="00FD0425">
              <w:rPr>
                <w:lang w:eastAsia="zh-CN"/>
              </w:rPr>
              <w:t>reject</w:t>
            </w:r>
          </w:p>
        </w:tc>
      </w:tr>
      <w:tr w:rsidR="00EA07B8" w:rsidRPr="00FD0425" w:rsidTr="00FD7745">
        <w:trPr>
          <w:ins w:id="83" w:author="Huawei3" w:date="2021-04-22T11:23:00Z"/>
        </w:trPr>
        <w:tc>
          <w:tcPr>
            <w:tcW w:w="2576" w:type="dxa"/>
            <w:tcBorders>
              <w:top w:val="single" w:sz="4" w:space="0" w:color="auto"/>
              <w:left w:val="single" w:sz="4" w:space="0" w:color="auto"/>
              <w:bottom w:val="single" w:sz="4" w:space="0" w:color="auto"/>
              <w:right w:val="single" w:sz="4" w:space="0" w:color="auto"/>
            </w:tcBorders>
          </w:tcPr>
          <w:p w:rsidR="00EA07B8" w:rsidRPr="00FD7745" w:rsidRDefault="00EA07B8" w:rsidP="00EA07B8">
            <w:pPr>
              <w:pStyle w:val="TAL"/>
              <w:rPr>
                <w:ins w:id="84" w:author="Huawei3" w:date="2021-04-22T11:23:00Z"/>
                <w:bCs/>
                <w:lang w:eastAsia="ja-JP"/>
              </w:rPr>
            </w:pPr>
            <w:ins w:id="85" w:author="Huawei3" w:date="2021-04-22T11:26:00Z">
              <w:r w:rsidRPr="00FD7745">
                <w:t xml:space="preserve">SCG </w:t>
              </w:r>
              <w:r>
                <w:t>A</w:t>
              </w:r>
              <w:r w:rsidRPr="00FD7745">
                <w:t xml:space="preserve">ctivation </w:t>
              </w:r>
              <w:r>
                <w:t>D</w:t>
              </w:r>
              <w:r w:rsidRPr="00FD7745">
                <w:t xml:space="preserve">eactivation </w:t>
              </w:r>
              <w:r>
                <w:t>R</w:t>
              </w:r>
              <w:r w:rsidRPr="00FD7745">
                <w:t>equest</w:t>
              </w:r>
            </w:ins>
          </w:p>
        </w:tc>
        <w:tc>
          <w:tcPr>
            <w:tcW w:w="1104" w:type="dxa"/>
            <w:tcBorders>
              <w:top w:val="single" w:sz="4" w:space="0" w:color="auto"/>
              <w:left w:val="single" w:sz="4" w:space="0" w:color="auto"/>
              <w:bottom w:val="single" w:sz="4" w:space="0" w:color="auto"/>
              <w:right w:val="single" w:sz="4" w:space="0" w:color="auto"/>
            </w:tcBorders>
          </w:tcPr>
          <w:p w:rsidR="00EA07B8" w:rsidRPr="00EA07B8" w:rsidRDefault="00EA07B8" w:rsidP="00EA07B8">
            <w:pPr>
              <w:pStyle w:val="TAL"/>
              <w:rPr>
                <w:ins w:id="86" w:author="Huawei3" w:date="2021-04-22T11:23:00Z"/>
                <w:rFonts w:eastAsiaTheme="minorEastAsia"/>
                <w:lang w:eastAsia="zh-CN"/>
              </w:rPr>
            </w:pPr>
            <w:ins w:id="87" w:author="Huawei3" w:date="2021-04-22T11:26:00Z">
              <w:r>
                <w:rPr>
                  <w:rFonts w:eastAsiaTheme="minorEastAsia"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EA07B8" w:rsidRPr="00FD0425" w:rsidRDefault="00EA07B8" w:rsidP="00EA07B8">
            <w:pPr>
              <w:pStyle w:val="TAL"/>
              <w:rPr>
                <w:ins w:id="88" w:author="Huawei3" w:date="2021-04-22T11:23:00Z"/>
              </w:rPr>
            </w:pPr>
          </w:p>
        </w:tc>
        <w:tc>
          <w:tcPr>
            <w:tcW w:w="1276" w:type="dxa"/>
            <w:tcBorders>
              <w:top w:val="single" w:sz="4" w:space="0" w:color="auto"/>
              <w:left w:val="single" w:sz="4" w:space="0" w:color="auto"/>
              <w:bottom w:val="single" w:sz="4" w:space="0" w:color="auto"/>
              <w:right w:val="single" w:sz="4" w:space="0" w:color="auto"/>
            </w:tcBorders>
          </w:tcPr>
          <w:p w:rsidR="00EA07B8" w:rsidRPr="00EA07B8" w:rsidRDefault="00EA07B8" w:rsidP="00EA07B8">
            <w:pPr>
              <w:pStyle w:val="TAL"/>
              <w:rPr>
                <w:ins w:id="89" w:author="Huawei3" w:date="2021-04-22T11:23:00Z"/>
                <w:rFonts w:eastAsiaTheme="minorEastAsia"/>
                <w:lang w:eastAsia="zh-CN"/>
                <w:rPrChange w:id="90" w:author="Huawei3" w:date="2021-04-22T11:26:00Z">
                  <w:rPr>
                    <w:ins w:id="91" w:author="Huawei3" w:date="2021-04-22T11:23:00Z"/>
                    <w:lang w:eastAsia="ja-JP"/>
                  </w:rPr>
                </w:rPrChange>
              </w:rPr>
            </w:pPr>
            <w:ins w:id="92" w:author="Huawei3" w:date="2021-04-22T11:26:00Z">
              <w:r>
                <w:rPr>
                  <w:rFonts w:eastAsiaTheme="minorEastAsia" w:hint="eastAsia"/>
                  <w:lang w:eastAsia="zh-CN"/>
                </w:rPr>
                <w:t>9</w:t>
              </w:r>
              <w:r>
                <w:rPr>
                  <w:rFonts w:eastAsiaTheme="minorEastAsia"/>
                  <w:lang w:eastAsia="zh-CN"/>
                </w:rPr>
                <w:t>.2.3.xxx</w:t>
              </w:r>
            </w:ins>
          </w:p>
        </w:tc>
        <w:tc>
          <w:tcPr>
            <w:tcW w:w="2270" w:type="dxa"/>
            <w:tcBorders>
              <w:top w:val="single" w:sz="4" w:space="0" w:color="auto"/>
              <w:left w:val="single" w:sz="4" w:space="0" w:color="auto"/>
              <w:bottom w:val="single" w:sz="4" w:space="0" w:color="auto"/>
              <w:right w:val="single" w:sz="4" w:space="0" w:color="auto"/>
            </w:tcBorders>
          </w:tcPr>
          <w:p w:rsidR="00EA07B8" w:rsidRPr="00FD0425" w:rsidRDefault="00EA07B8" w:rsidP="00EA07B8">
            <w:pPr>
              <w:pStyle w:val="TAL"/>
              <w:rPr>
                <w:ins w:id="93" w:author="Huawei3" w:date="2021-04-22T11:23:00Z"/>
                <w:lang w:eastAsia="zh-CN"/>
              </w:rPr>
            </w:pPr>
          </w:p>
        </w:tc>
        <w:tc>
          <w:tcPr>
            <w:tcW w:w="1134" w:type="dxa"/>
            <w:tcBorders>
              <w:top w:val="single" w:sz="4" w:space="0" w:color="auto"/>
              <w:left w:val="single" w:sz="4" w:space="0" w:color="auto"/>
              <w:bottom w:val="single" w:sz="4" w:space="0" w:color="auto"/>
              <w:right w:val="single" w:sz="4" w:space="0" w:color="auto"/>
            </w:tcBorders>
          </w:tcPr>
          <w:p w:rsidR="00EA07B8" w:rsidRPr="00FD0425" w:rsidRDefault="00EA07B8" w:rsidP="00EA07B8">
            <w:pPr>
              <w:pStyle w:val="TAC"/>
              <w:rPr>
                <w:ins w:id="94" w:author="Huawei3" w:date="2021-04-22T11:23:00Z"/>
                <w:lang w:eastAsia="zh-CN"/>
              </w:rPr>
            </w:pPr>
            <w:ins w:id="95" w:author="Huawei3" w:date="2021-04-22T11:26:00Z">
              <w:r w:rsidRPr="00FD0425">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EA07B8" w:rsidRPr="00FD0425" w:rsidRDefault="00EA07B8" w:rsidP="00EA07B8">
            <w:pPr>
              <w:pStyle w:val="TAC"/>
              <w:rPr>
                <w:ins w:id="96" w:author="Huawei3" w:date="2021-04-22T11:23:00Z"/>
                <w:lang w:eastAsia="zh-CN"/>
              </w:rPr>
            </w:pPr>
            <w:ins w:id="97" w:author="Huawei3" w:date="2021-04-22T11:26:00Z">
              <w:r w:rsidRPr="00FD0425">
                <w:rPr>
                  <w:rFonts w:hint="eastAsia"/>
                  <w:lang w:eastAsia="zh-CN"/>
                </w:rPr>
                <w:t>i</w:t>
              </w:r>
              <w:r w:rsidRPr="00FD0425">
                <w:rPr>
                  <w:lang w:eastAsia="zh-CN"/>
                </w:rPr>
                <w:t>gnore</w:t>
              </w:r>
            </w:ins>
          </w:p>
        </w:tc>
      </w:tr>
    </w:tbl>
    <w:p w:rsidR="00FD7745" w:rsidRDefault="00FD7745" w:rsidP="004B4E94">
      <w:pPr>
        <w:rPr>
          <w:rFonts w:eastAsiaTheme="minorEastAsia"/>
          <w:color w:val="FF0000"/>
          <w:highlight w:val="yellow"/>
          <w:lang w:eastAsia="zh-CN"/>
        </w:rPr>
      </w:pPr>
    </w:p>
    <w:p w:rsidR="00FD7745" w:rsidRDefault="00FD7745" w:rsidP="00FD7745">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8E36B3" w:rsidRPr="00FD0425" w:rsidRDefault="008E36B3" w:rsidP="008E36B3">
      <w:pPr>
        <w:pStyle w:val="41"/>
      </w:pPr>
      <w:bookmarkStart w:id="98" w:name="_Toc20955193"/>
      <w:bookmarkStart w:id="99" w:name="_Toc29991388"/>
      <w:bookmarkStart w:id="100" w:name="_Toc36555788"/>
      <w:bookmarkStart w:id="101" w:name="_Toc44497498"/>
      <w:bookmarkStart w:id="102" w:name="_Toc45107886"/>
      <w:bookmarkStart w:id="103" w:name="_Toc45901506"/>
      <w:bookmarkStart w:id="104" w:name="_Toc51850585"/>
      <w:bookmarkStart w:id="105" w:name="_Toc56693588"/>
      <w:bookmarkStart w:id="106" w:name="_Toc64447131"/>
      <w:bookmarkStart w:id="107" w:name="_Toc66286625"/>
      <w:r w:rsidRPr="00FD0425">
        <w:t>9.1.2.2</w:t>
      </w:r>
      <w:r w:rsidRPr="00FD0425">
        <w:tab/>
        <w:t>S-NODE ADDITION REQUEST ACKNOWLEDGE</w:t>
      </w:r>
      <w:bookmarkEnd w:id="98"/>
      <w:bookmarkEnd w:id="99"/>
      <w:bookmarkEnd w:id="100"/>
      <w:bookmarkEnd w:id="101"/>
      <w:bookmarkEnd w:id="102"/>
      <w:bookmarkEnd w:id="103"/>
      <w:bookmarkEnd w:id="104"/>
      <w:bookmarkEnd w:id="105"/>
      <w:bookmarkEnd w:id="106"/>
      <w:bookmarkEnd w:id="107"/>
    </w:p>
    <w:p w:rsidR="008E36B3" w:rsidRPr="00FD0425" w:rsidRDefault="008E36B3" w:rsidP="008E36B3">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8E36B3" w:rsidRPr="00FD0425" w:rsidRDefault="008E36B3" w:rsidP="008E36B3">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8E36B3" w:rsidRPr="00FD0425" w:rsidTr="00965380">
        <w:tc>
          <w:tcPr>
            <w:tcW w:w="2578" w:type="dxa"/>
          </w:tcPr>
          <w:p w:rsidR="008E36B3" w:rsidRPr="00FD0425" w:rsidRDefault="008E36B3" w:rsidP="00965380">
            <w:pPr>
              <w:pStyle w:val="TAH"/>
              <w:rPr>
                <w:lang w:eastAsia="ja-JP"/>
              </w:rPr>
            </w:pPr>
            <w:r w:rsidRPr="00FD0425">
              <w:rPr>
                <w:lang w:eastAsia="ja-JP"/>
              </w:rPr>
              <w:t>IE/Group Name</w:t>
            </w:r>
          </w:p>
        </w:tc>
        <w:tc>
          <w:tcPr>
            <w:tcW w:w="1104" w:type="dxa"/>
          </w:tcPr>
          <w:p w:rsidR="008E36B3" w:rsidRPr="00FD0425" w:rsidRDefault="008E36B3" w:rsidP="00965380">
            <w:pPr>
              <w:pStyle w:val="TAH"/>
              <w:rPr>
                <w:lang w:eastAsia="ja-JP"/>
              </w:rPr>
            </w:pPr>
            <w:r w:rsidRPr="00FD0425">
              <w:rPr>
                <w:lang w:eastAsia="ja-JP"/>
              </w:rPr>
              <w:t>Presence</w:t>
            </w:r>
          </w:p>
        </w:tc>
        <w:tc>
          <w:tcPr>
            <w:tcW w:w="1306" w:type="dxa"/>
          </w:tcPr>
          <w:p w:rsidR="008E36B3" w:rsidRPr="00FD0425" w:rsidRDefault="008E36B3" w:rsidP="00965380">
            <w:pPr>
              <w:pStyle w:val="TAH"/>
              <w:rPr>
                <w:lang w:eastAsia="ja-JP"/>
              </w:rPr>
            </w:pPr>
            <w:r w:rsidRPr="00FD0425">
              <w:rPr>
                <w:lang w:eastAsia="ja-JP"/>
              </w:rPr>
              <w:t>Range</w:t>
            </w:r>
          </w:p>
        </w:tc>
        <w:tc>
          <w:tcPr>
            <w:tcW w:w="1417" w:type="dxa"/>
          </w:tcPr>
          <w:p w:rsidR="008E36B3" w:rsidRPr="00FD0425" w:rsidRDefault="008E36B3" w:rsidP="00965380">
            <w:pPr>
              <w:pStyle w:val="TAH"/>
              <w:rPr>
                <w:lang w:eastAsia="ja-JP"/>
              </w:rPr>
            </w:pPr>
            <w:r w:rsidRPr="00FD0425">
              <w:rPr>
                <w:lang w:eastAsia="ja-JP"/>
              </w:rPr>
              <w:t>IE type and reference</w:t>
            </w:r>
          </w:p>
        </w:tc>
        <w:tc>
          <w:tcPr>
            <w:tcW w:w="1843" w:type="dxa"/>
          </w:tcPr>
          <w:p w:rsidR="008E36B3" w:rsidRPr="00FD0425" w:rsidRDefault="008E36B3" w:rsidP="00965380">
            <w:pPr>
              <w:pStyle w:val="TAH"/>
              <w:rPr>
                <w:lang w:eastAsia="ja-JP"/>
              </w:rPr>
            </w:pPr>
            <w:r w:rsidRPr="00FD0425">
              <w:rPr>
                <w:lang w:eastAsia="ja-JP"/>
              </w:rPr>
              <w:t>Semantics description</w:t>
            </w:r>
          </w:p>
        </w:tc>
        <w:tc>
          <w:tcPr>
            <w:tcW w:w="1134" w:type="dxa"/>
          </w:tcPr>
          <w:p w:rsidR="008E36B3" w:rsidRPr="00FD0425" w:rsidRDefault="008E36B3" w:rsidP="00965380">
            <w:pPr>
              <w:pStyle w:val="TAH"/>
              <w:rPr>
                <w:b w:val="0"/>
                <w:lang w:eastAsia="ja-JP"/>
              </w:rPr>
            </w:pPr>
            <w:r w:rsidRPr="00FD0425">
              <w:rPr>
                <w:lang w:eastAsia="ja-JP"/>
              </w:rPr>
              <w:t>Criticality</w:t>
            </w:r>
          </w:p>
        </w:tc>
        <w:tc>
          <w:tcPr>
            <w:tcW w:w="1103" w:type="dxa"/>
          </w:tcPr>
          <w:p w:rsidR="008E36B3" w:rsidRPr="00FD0425" w:rsidRDefault="008E36B3" w:rsidP="00965380">
            <w:pPr>
              <w:pStyle w:val="TAH"/>
              <w:rPr>
                <w:b w:val="0"/>
                <w:lang w:eastAsia="ja-JP"/>
              </w:rPr>
            </w:pPr>
            <w:r w:rsidRPr="00FD0425">
              <w:rPr>
                <w:lang w:eastAsia="ja-JP"/>
              </w:rPr>
              <w:t>Assigned Criticality</w:t>
            </w:r>
          </w:p>
        </w:tc>
      </w:tr>
      <w:tr w:rsidR="008E36B3" w:rsidRPr="00FD0425" w:rsidTr="00965380">
        <w:tc>
          <w:tcPr>
            <w:tcW w:w="2578" w:type="dxa"/>
          </w:tcPr>
          <w:p w:rsidR="008E36B3" w:rsidRPr="00FD0425" w:rsidRDefault="008E36B3" w:rsidP="00965380">
            <w:pPr>
              <w:pStyle w:val="TAL"/>
              <w:rPr>
                <w:lang w:eastAsia="ja-JP"/>
              </w:rPr>
            </w:pPr>
            <w:r w:rsidRPr="00FD0425">
              <w:rPr>
                <w:lang w:eastAsia="ja-JP"/>
              </w:rPr>
              <w:t>Message Type</w:t>
            </w:r>
          </w:p>
        </w:tc>
        <w:tc>
          <w:tcPr>
            <w:tcW w:w="1104" w:type="dxa"/>
          </w:tcPr>
          <w:p w:rsidR="008E36B3" w:rsidRPr="00FD0425" w:rsidRDefault="008E36B3" w:rsidP="00965380">
            <w:pPr>
              <w:pStyle w:val="TAL"/>
              <w:rPr>
                <w:lang w:eastAsia="ja-JP"/>
              </w:rPr>
            </w:pPr>
            <w:r w:rsidRPr="00FD0425">
              <w:rPr>
                <w:lang w:eastAsia="ja-JP"/>
              </w:rPr>
              <w:t>M</w:t>
            </w:r>
          </w:p>
        </w:tc>
        <w:tc>
          <w:tcPr>
            <w:tcW w:w="1306" w:type="dxa"/>
          </w:tcPr>
          <w:p w:rsidR="008E36B3" w:rsidRPr="00FD0425" w:rsidRDefault="008E36B3" w:rsidP="00965380">
            <w:pPr>
              <w:pStyle w:val="TAL"/>
              <w:rPr>
                <w:szCs w:val="18"/>
                <w:lang w:eastAsia="ja-JP"/>
              </w:rPr>
            </w:pPr>
          </w:p>
        </w:tc>
        <w:tc>
          <w:tcPr>
            <w:tcW w:w="1417" w:type="dxa"/>
          </w:tcPr>
          <w:p w:rsidR="008E36B3" w:rsidRPr="00FD0425" w:rsidRDefault="008E36B3" w:rsidP="00965380">
            <w:pPr>
              <w:pStyle w:val="TAL"/>
              <w:rPr>
                <w:lang w:eastAsia="ja-JP"/>
              </w:rPr>
            </w:pPr>
            <w:r w:rsidRPr="00FD0425">
              <w:rPr>
                <w:lang w:eastAsia="ja-JP"/>
              </w:rPr>
              <w:t>9.2.3.1</w:t>
            </w:r>
          </w:p>
        </w:tc>
        <w:tc>
          <w:tcPr>
            <w:tcW w:w="1843" w:type="dxa"/>
          </w:tcPr>
          <w:p w:rsidR="008E36B3" w:rsidRPr="00FD0425" w:rsidRDefault="008E36B3" w:rsidP="00965380">
            <w:pPr>
              <w:pStyle w:val="TAL"/>
              <w:rPr>
                <w:szCs w:val="18"/>
                <w:lang w:eastAsia="ja-JP"/>
              </w:rPr>
            </w:pPr>
          </w:p>
        </w:tc>
        <w:tc>
          <w:tcPr>
            <w:tcW w:w="1134" w:type="dxa"/>
          </w:tcPr>
          <w:p w:rsidR="008E36B3" w:rsidRPr="00FD0425" w:rsidRDefault="008E36B3" w:rsidP="00965380">
            <w:pPr>
              <w:pStyle w:val="TAC"/>
              <w:rPr>
                <w:lang w:eastAsia="ja-JP"/>
              </w:rPr>
            </w:pPr>
            <w:r w:rsidRPr="00FD0425">
              <w:rPr>
                <w:lang w:eastAsia="ja-JP"/>
              </w:rPr>
              <w:t>YES</w:t>
            </w:r>
          </w:p>
        </w:tc>
        <w:tc>
          <w:tcPr>
            <w:tcW w:w="1103" w:type="dxa"/>
          </w:tcPr>
          <w:p w:rsidR="008E36B3" w:rsidRPr="00FD0425" w:rsidRDefault="008E36B3" w:rsidP="00965380">
            <w:pPr>
              <w:pStyle w:val="TAC"/>
              <w:rPr>
                <w:lang w:eastAsia="ja-JP"/>
              </w:rPr>
            </w:pPr>
            <w:r w:rsidRPr="00FD0425">
              <w:rPr>
                <w:lang w:eastAsia="ja-JP"/>
              </w:rPr>
              <w:t>reject</w:t>
            </w:r>
          </w:p>
        </w:tc>
      </w:tr>
      <w:tr w:rsidR="008E36B3" w:rsidRPr="00FD0425" w:rsidTr="00965380">
        <w:tc>
          <w:tcPr>
            <w:tcW w:w="2578" w:type="dxa"/>
          </w:tcPr>
          <w:p w:rsidR="008E36B3" w:rsidRPr="00FD0425" w:rsidRDefault="008E36B3" w:rsidP="00965380">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8E36B3" w:rsidRPr="00FD0425" w:rsidRDefault="008E36B3" w:rsidP="00965380">
            <w:pPr>
              <w:pStyle w:val="TAL"/>
              <w:rPr>
                <w:lang w:eastAsia="ja-JP"/>
              </w:rPr>
            </w:pPr>
            <w:r w:rsidRPr="00FD0425">
              <w:rPr>
                <w:lang w:eastAsia="ja-JP"/>
              </w:rPr>
              <w:t>M</w:t>
            </w:r>
          </w:p>
        </w:tc>
        <w:tc>
          <w:tcPr>
            <w:tcW w:w="1306" w:type="dxa"/>
          </w:tcPr>
          <w:p w:rsidR="008E36B3" w:rsidRPr="00FD0425" w:rsidRDefault="008E36B3" w:rsidP="00965380">
            <w:pPr>
              <w:pStyle w:val="TAL"/>
              <w:rPr>
                <w:szCs w:val="18"/>
                <w:lang w:eastAsia="ja-JP"/>
              </w:rPr>
            </w:pPr>
          </w:p>
        </w:tc>
        <w:tc>
          <w:tcPr>
            <w:tcW w:w="1417" w:type="dxa"/>
          </w:tcPr>
          <w:p w:rsidR="008E36B3" w:rsidRPr="00FD0425" w:rsidRDefault="008E36B3" w:rsidP="00965380">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8E36B3" w:rsidRPr="00FD0425" w:rsidRDefault="008E36B3" w:rsidP="00965380">
            <w:pPr>
              <w:pStyle w:val="TAL"/>
              <w:rPr>
                <w:lang w:eastAsia="ja-JP"/>
              </w:rPr>
            </w:pPr>
            <w:r w:rsidRPr="00FD0425">
              <w:rPr>
                <w:lang w:eastAsia="ja-JP"/>
              </w:rPr>
              <w:t>9.2.3.16</w:t>
            </w:r>
          </w:p>
        </w:tc>
        <w:tc>
          <w:tcPr>
            <w:tcW w:w="1843" w:type="dxa"/>
          </w:tcPr>
          <w:p w:rsidR="008E36B3" w:rsidRPr="00FD0425" w:rsidRDefault="008E36B3" w:rsidP="00965380">
            <w:pPr>
              <w:pStyle w:val="TAL"/>
              <w:rPr>
                <w:szCs w:val="18"/>
                <w:lang w:eastAsia="ja-JP"/>
              </w:rPr>
            </w:pPr>
            <w:r w:rsidRPr="00FD0425">
              <w:rPr>
                <w:szCs w:val="18"/>
                <w:lang w:eastAsia="ja-JP"/>
              </w:rPr>
              <w:t>Allocated at the M-NG-RAN node</w:t>
            </w:r>
          </w:p>
        </w:tc>
        <w:tc>
          <w:tcPr>
            <w:tcW w:w="1134" w:type="dxa"/>
          </w:tcPr>
          <w:p w:rsidR="008E36B3" w:rsidRPr="00FD0425" w:rsidRDefault="008E36B3" w:rsidP="00965380">
            <w:pPr>
              <w:pStyle w:val="TAC"/>
              <w:rPr>
                <w:lang w:eastAsia="ja-JP"/>
              </w:rPr>
            </w:pPr>
            <w:r w:rsidRPr="00FD0425">
              <w:rPr>
                <w:lang w:eastAsia="ja-JP"/>
              </w:rPr>
              <w:t>YES</w:t>
            </w:r>
          </w:p>
        </w:tc>
        <w:tc>
          <w:tcPr>
            <w:tcW w:w="1103" w:type="dxa"/>
          </w:tcPr>
          <w:p w:rsidR="008E36B3" w:rsidRPr="00FD0425" w:rsidRDefault="008E36B3" w:rsidP="00965380">
            <w:pPr>
              <w:pStyle w:val="TAC"/>
              <w:rPr>
                <w:lang w:eastAsia="zh-CN"/>
              </w:rPr>
            </w:pPr>
            <w:r w:rsidRPr="00FD0425">
              <w:rPr>
                <w:lang w:eastAsia="zh-CN"/>
              </w:rPr>
              <w:t>reject</w:t>
            </w:r>
          </w:p>
        </w:tc>
      </w:tr>
      <w:tr w:rsidR="008E36B3" w:rsidRPr="00FD0425" w:rsidTr="00965380">
        <w:tc>
          <w:tcPr>
            <w:tcW w:w="2578" w:type="dxa"/>
          </w:tcPr>
          <w:p w:rsidR="008E36B3" w:rsidRPr="00FD0425" w:rsidRDefault="008E36B3" w:rsidP="00965380">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8E36B3" w:rsidRPr="00FD0425" w:rsidRDefault="008E36B3" w:rsidP="00965380">
            <w:pPr>
              <w:pStyle w:val="TAL"/>
              <w:rPr>
                <w:lang w:eastAsia="ja-JP"/>
              </w:rPr>
            </w:pPr>
            <w:r w:rsidRPr="00FD0425">
              <w:rPr>
                <w:lang w:eastAsia="ja-JP"/>
              </w:rPr>
              <w:t>M</w:t>
            </w:r>
          </w:p>
        </w:tc>
        <w:tc>
          <w:tcPr>
            <w:tcW w:w="1306" w:type="dxa"/>
          </w:tcPr>
          <w:p w:rsidR="008E36B3" w:rsidRPr="00FD0425" w:rsidRDefault="008E36B3" w:rsidP="00965380">
            <w:pPr>
              <w:pStyle w:val="TAL"/>
              <w:rPr>
                <w:szCs w:val="18"/>
                <w:lang w:eastAsia="ja-JP"/>
              </w:rPr>
            </w:pPr>
          </w:p>
        </w:tc>
        <w:tc>
          <w:tcPr>
            <w:tcW w:w="1417" w:type="dxa"/>
          </w:tcPr>
          <w:p w:rsidR="008E36B3" w:rsidRPr="00FD0425" w:rsidRDefault="008E36B3" w:rsidP="00965380">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8E36B3" w:rsidRPr="00FD0425" w:rsidRDefault="008E36B3" w:rsidP="00965380">
            <w:pPr>
              <w:pStyle w:val="TAL"/>
              <w:rPr>
                <w:lang w:eastAsia="ja-JP"/>
              </w:rPr>
            </w:pPr>
            <w:r w:rsidRPr="00FD0425">
              <w:rPr>
                <w:lang w:eastAsia="ja-JP"/>
              </w:rPr>
              <w:t>9.2.3.16</w:t>
            </w:r>
          </w:p>
        </w:tc>
        <w:tc>
          <w:tcPr>
            <w:tcW w:w="1843" w:type="dxa"/>
          </w:tcPr>
          <w:p w:rsidR="008E36B3" w:rsidRPr="00FD0425" w:rsidRDefault="008E36B3" w:rsidP="00965380">
            <w:pPr>
              <w:pStyle w:val="TAL"/>
              <w:rPr>
                <w:szCs w:val="18"/>
                <w:lang w:eastAsia="ja-JP"/>
              </w:rPr>
            </w:pPr>
            <w:r w:rsidRPr="00FD0425">
              <w:rPr>
                <w:szCs w:val="18"/>
                <w:lang w:eastAsia="ja-JP"/>
              </w:rPr>
              <w:t>Allocated at the S-NG-RAN node</w:t>
            </w:r>
          </w:p>
        </w:tc>
        <w:tc>
          <w:tcPr>
            <w:tcW w:w="1134" w:type="dxa"/>
          </w:tcPr>
          <w:p w:rsidR="008E36B3" w:rsidRPr="00FD0425" w:rsidRDefault="008E36B3" w:rsidP="00965380">
            <w:pPr>
              <w:pStyle w:val="TAC"/>
              <w:rPr>
                <w:lang w:eastAsia="ja-JP"/>
              </w:rPr>
            </w:pPr>
            <w:r w:rsidRPr="00FD0425">
              <w:rPr>
                <w:lang w:eastAsia="ja-JP"/>
              </w:rPr>
              <w:t>YES</w:t>
            </w:r>
          </w:p>
        </w:tc>
        <w:tc>
          <w:tcPr>
            <w:tcW w:w="1103" w:type="dxa"/>
          </w:tcPr>
          <w:p w:rsidR="008E36B3" w:rsidRPr="00FD0425" w:rsidRDefault="008E36B3" w:rsidP="00965380">
            <w:pPr>
              <w:pStyle w:val="TAC"/>
              <w:rPr>
                <w:lang w:eastAsia="zh-CN"/>
              </w:rPr>
            </w:pPr>
            <w:r w:rsidRPr="00FD0425">
              <w:rPr>
                <w:lang w:eastAsia="zh-CN"/>
              </w:rPr>
              <w:t>reject</w:t>
            </w:r>
          </w:p>
        </w:tc>
      </w:tr>
      <w:tr w:rsidR="008E36B3" w:rsidRPr="00FD0425" w:rsidTr="00965380">
        <w:tc>
          <w:tcPr>
            <w:tcW w:w="2578" w:type="dxa"/>
          </w:tcPr>
          <w:p w:rsidR="008E36B3" w:rsidRPr="00FD0425" w:rsidRDefault="008E36B3" w:rsidP="00965380">
            <w:pPr>
              <w:pStyle w:val="TAL"/>
              <w:rPr>
                <w:lang w:eastAsia="ja-JP"/>
              </w:rPr>
            </w:pPr>
            <w:r w:rsidRPr="004B4E94">
              <w:rPr>
                <w:rFonts w:eastAsiaTheme="minorEastAsia"/>
                <w:color w:val="FF0000"/>
                <w:highlight w:val="yellow"/>
                <w:lang w:eastAsia="zh-CN"/>
              </w:rPr>
              <w:t>//skip the unchanged part</w:t>
            </w:r>
          </w:p>
        </w:tc>
        <w:tc>
          <w:tcPr>
            <w:tcW w:w="1104" w:type="dxa"/>
          </w:tcPr>
          <w:p w:rsidR="008E36B3" w:rsidRPr="00FD0425" w:rsidRDefault="008E36B3" w:rsidP="00965380">
            <w:pPr>
              <w:pStyle w:val="TAL"/>
              <w:rPr>
                <w:lang w:eastAsia="ja-JP"/>
              </w:rPr>
            </w:pPr>
          </w:p>
        </w:tc>
        <w:tc>
          <w:tcPr>
            <w:tcW w:w="1306" w:type="dxa"/>
          </w:tcPr>
          <w:p w:rsidR="008E36B3" w:rsidRPr="00FD0425" w:rsidRDefault="008E36B3" w:rsidP="00965380">
            <w:pPr>
              <w:pStyle w:val="TAL"/>
              <w:rPr>
                <w:szCs w:val="18"/>
                <w:lang w:eastAsia="ja-JP"/>
              </w:rPr>
            </w:pPr>
          </w:p>
        </w:tc>
        <w:tc>
          <w:tcPr>
            <w:tcW w:w="1417" w:type="dxa"/>
          </w:tcPr>
          <w:p w:rsidR="008E36B3" w:rsidRPr="00FD0425" w:rsidRDefault="008E36B3" w:rsidP="00965380">
            <w:pPr>
              <w:pStyle w:val="TAL"/>
              <w:rPr>
                <w:snapToGrid w:val="0"/>
                <w:lang w:eastAsia="ja-JP"/>
              </w:rPr>
            </w:pPr>
          </w:p>
        </w:tc>
        <w:tc>
          <w:tcPr>
            <w:tcW w:w="1843" w:type="dxa"/>
          </w:tcPr>
          <w:p w:rsidR="008E36B3" w:rsidRPr="00FD0425" w:rsidRDefault="008E36B3" w:rsidP="00965380">
            <w:pPr>
              <w:pStyle w:val="TAL"/>
              <w:rPr>
                <w:szCs w:val="18"/>
                <w:lang w:eastAsia="ja-JP"/>
              </w:rPr>
            </w:pPr>
          </w:p>
        </w:tc>
        <w:tc>
          <w:tcPr>
            <w:tcW w:w="1134" w:type="dxa"/>
          </w:tcPr>
          <w:p w:rsidR="008E36B3" w:rsidRPr="00FD0425" w:rsidRDefault="008E36B3" w:rsidP="00965380">
            <w:pPr>
              <w:pStyle w:val="TAC"/>
              <w:rPr>
                <w:lang w:eastAsia="ja-JP"/>
              </w:rPr>
            </w:pPr>
          </w:p>
        </w:tc>
        <w:tc>
          <w:tcPr>
            <w:tcW w:w="1103" w:type="dxa"/>
          </w:tcPr>
          <w:p w:rsidR="008E36B3" w:rsidRPr="00FD0425" w:rsidRDefault="008E36B3" w:rsidP="00965380">
            <w:pPr>
              <w:pStyle w:val="TAC"/>
              <w:rPr>
                <w:lang w:eastAsia="zh-CN"/>
              </w:rPr>
            </w:pPr>
          </w:p>
        </w:tc>
      </w:tr>
      <w:tr w:rsidR="008E36B3" w:rsidRPr="00FD0425" w:rsidTr="00965380">
        <w:tc>
          <w:tcPr>
            <w:tcW w:w="2578" w:type="dxa"/>
          </w:tcPr>
          <w:p w:rsidR="008E36B3" w:rsidRPr="00FD0425" w:rsidRDefault="008E36B3" w:rsidP="008E36B3">
            <w:pPr>
              <w:pStyle w:val="TAL"/>
              <w:rPr>
                <w:lang w:eastAsia="ja-JP"/>
              </w:rPr>
            </w:pPr>
            <w:r w:rsidRPr="00FD0425">
              <w:rPr>
                <w:lang w:eastAsia="ja-JP"/>
              </w:rPr>
              <w:t>MR-DC Resource Coordination Information</w:t>
            </w:r>
          </w:p>
        </w:tc>
        <w:tc>
          <w:tcPr>
            <w:tcW w:w="1104" w:type="dxa"/>
          </w:tcPr>
          <w:p w:rsidR="008E36B3" w:rsidRPr="00FD0425" w:rsidRDefault="008E36B3" w:rsidP="008E36B3">
            <w:pPr>
              <w:pStyle w:val="TAL"/>
              <w:rPr>
                <w:lang w:eastAsia="ja-JP"/>
              </w:rPr>
            </w:pPr>
            <w:r w:rsidRPr="00FD0425">
              <w:t>O</w:t>
            </w:r>
          </w:p>
        </w:tc>
        <w:tc>
          <w:tcPr>
            <w:tcW w:w="1306" w:type="dxa"/>
          </w:tcPr>
          <w:p w:rsidR="008E36B3" w:rsidRPr="00FD0425" w:rsidRDefault="008E36B3" w:rsidP="008E36B3">
            <w:pPr>
              <w:pStyle w:val="TAL"/>
              <w:rPr>
                <w:szCs w:val="18"/>
                <w:lang w:eastAsia="ja-JP"/>
              </w:rPr>
            </w:pPr>
          </w:p>
        </w:tc>
        <w:tc>
          <w:tcPr>
            <w:tcW w:w="1417" w:type="dxa"/>
          </w:tcPr>
          <w:p w:rsidR="008E36B3" w:rsidRPr="00FD0425" w:rsidRDefault="008E36B3" w:rsidP="008E36B3">
            <w:pPr>
              <w:pStyle w:val="TAL"/>
              <w:rPr>
                <w:snapToGrid w:val="0"/>
                <w:lang w:eastAsia="ja-JP"/>
              </w:rPr>
            </w:pPr>
            <w:r w:rsidRPr="00FD0425">
              <w:t>9.2.2.33</w:t>
            </w:r>
          </w:p>
        </w:tc>
        <w:tc>
          <w:tcPr>
            <w:tcW w:w="1843" w:type="dxa"/>
          </w:tcPr>
          <w:p w:rsidR="008E36B3" w:rsidRPr="00FD0425" w:rsidRDefault="008E36B3" w:rsidP="008E36B3">
            <w:pPr>
              <w:pStyle w:val="TAL"/>
              <w:rPr>
                <w:lang w:eastAsia="ja-JP"/>
              </w:rPr>
            </w:pPr>
            <w:r w:rsidRPr="00FD0425">
              <w:t xml:space="preserve">Information used to coordinate resource utilisation between M-NG-RAN node and S-NG-RAN node. </w:t>
            </w:r>
          </w:p>
        </w:tc>
        <w:tc>
          <w:tcPr>
            <w:tcW w:w="1134" w:type="dxa"/>
          </w:tcPr>
          <w:p w:rsidR="008E36B3" w:rsidRPr="00FD0425" w:rsidRDefault="008E36B3" w:rsidP="008E36B3">
            <w:pPr>
              <w:pStyle w:val="TAC"/>
            </w:pPr>
            <w:r w:rsidRPr="00FD0425">
              <w:rPr>
                <w:lang w:eastAsia="zh-CN"/>
              </w:rPr>
              <w:t>YES</w:t>
            </w:r>
          </w:p>
        </w:tc>
        <w:tc>
          <w:tcPr>
            <w:tcW w:w="1103" w:type="dxa"/>
          </w:tcPr>
          <w:p w:rsidR="008E36B3" w:rsidRPr="00FD0425" w:rsidRDefault="008E36B3" w:rsidP="008E36B3">
            <w:pPr>
              <w:pStyle w:val="TAC"/>
              <w:rPr>
                <w:lang w:eastAsia="ja-JP"/>
              </w:rPr>
            </w:pPr>
            <w:r w:rsidRPr="00FD0425">
              <w:rPr>
                <w:lang w:eastAsia="zh-CN"/>
              </w:rPr>
              <w:t>ignore</w:t>
            </w:r>
          </w:p>
        </w:tc>
      </w:tr>
      <w:tr w:rsidR="008E36B3" w:rsidRPr="00FD0425" w:rsidTr="00965380">
        <w:tc>
          <w:tcPr>
            <w:tcW w:w="2578" w:type="dxa"/>
          </w:tcPr>
          <w:p w:rsidR="008E36B3" w:rsidRPr="00FD0425" w:rsidRDefault="008E36B3" w:rsidP="008E36B3">
            <w:pPr>
              <w:pStyle w:val="TAL"/>
              <w:rPr>
                <w:lang w:eastAsia="ja-JP"/>
              </w:rPr>
            </w:pPr>
            <w:r>
              <w:rPr>
                <w:lang w:eastAsia="ja-JP"/>
              </w:rPr>
              <w:t>Available</w:t>
            </w:r>
            <w:r w:rsidRPr="00FD0425">
              <w:rPr>
                <w:lang w:eastAsia="ja-JP"/>
              </w:rPr>
              <w:t xml:space="preserve"> fast MCG recovery via SRB3</w:t>
            </w:r>
          </w:p>
        </w:tc>
        <w:tc>
          <w:tcPr>
            <w:tcW w:w="1104" w:type="dxa"/>
          </w:tcPr>
          <w:p w:rsidR="008E36B3" w:rsidRPr="00FD0425" w:rsidRDefault="008E36B3" w:rsidP="008E36B3">
            <w:pPr>
              <w:pStyle w:val="TAL"/>
            </w:pPr>
            <w:r w:rsidRPr="00FD0425">
              <w:rPr>
                <w:lang w:eastAsia="ja-JP"/>
              </w:rPr>
              <w:t>O</w:t>
            </w:r>
          </w:p>
        </w:tc>
        <w:tc>
          <w:tcPr>
            <w:tcW w:w="1306" w:type="dxa"/>
          </w:tcPr>
          <w:p w:rsidR="008E36B3" w:rsidRPr="00FD0425" w:rsidRDefault="008E36B3" w:rsidP="008E36B3">
            <w:pPr>
              <w:pStyle w:val="TAL"/>
              <w:rPr>
                <w:szCs w:val="18"/>
                <w:lang w:eastAsia="ja-JP"/>
              </w:rPr>
            </w:pPr>
          </w:p>
        </w:tc>
        <w:tc>
          <w:tcPr>
            <w:tcW w:w="1417" w:type="dxa"/>
          </w:tcPr>
          <w:p w:rsidR="008E36B3" w:rsidRPr="00FD0425" w:rsidRDefault="008E36B3" w:rsidP="008E36B3">
            <w:pPr>
              <w:pStyle w:val="TAL"/>
            </w:pPr>
            <w:r w:rsidRPr="00FD0425">
              <w:t>ENUMERATED (true, ...)</w:t>
            </w:r>
          </w:p>
        </w:tc>
        <w:tc>
          <w:tcPr>
            <w:tcW w:w="1843" w:type="dxa"/>
          </w:tcPr>
          <w:p w:rsidR="008E36B3" w:rsidRPr="00FD0425" w:rsidRDefault="008E36B3" w:rsidP="008E36B3">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Pr>
          <w:p w:rsidR="008E36B3" w:rsidRPr="00FD0425" w:rsidRDefault="008E36B3" w:rsidP="008E36B3">
            <w:pPr>
              <w:pStyle w:val="TAC"/>
            </w:pPr>
            <w:r w:rsidRPr="00FD0425">
              <w:rPr>
                <w:lang w:eastAsia="ja-JP"/>
              </w:rPr>
              <w:t>YES</w:t>
            </w:r>
          </w:p>
        </w:tc>
        <w:tc>
          <w:tcPr>
            <w:tcW w:w="1103" w:type="dxa"/>
          </w:tcPr>
          <w:p w:rsidR="008E36B3" w:rsidRPr="00FD0425" w:rsidRDefault="008E36B3" w:rsidP="008E36B3">
            <w:pPr>
              <w:pStyle w:val="TAC"/>
              <w:rPr>
                <w:lang w:eastAsia="zh-CN"/>
              </w:rPr>
            </w:pPr>
            <w:r w:rsidRPr="00FD0425">
              <w:rPr>
                <w:rFonts w:hint="eastAsia"/>
                <w:lang w:eastAsia="zh-CN"/>
              </w:rPr>
              <w:t>i</w:t>
            </w:r>
            <w:r w:rsidRPr="00FD0425">
              <w:rPr>
                <w:lang w:eastAsia="zh-CN"/>
              </w:rPr>
              <w:t>gnore</w:t>
            </w:r>
          </w:p>
        </w:tc>
      </w:tr>
      <w:tr w:rsidR="008E36B3" w:rsidRPr="00FD0425" w:rsidTr="00965380">
        <w:trPr>
          <w:ins w:id="108" w:author="Huawei3" w:date="2021-04-22T11:27:00Z"/>
        </w:trPr>
        <w:tc>
          <w:tcPr>
            <w:tcW w:w="2578" w:type="dxa"/>
          </w:tcPr>
          <w:p w:rsidR="008E36B3" w:rsidRDefault="008E36B3" w:rsidP="008E36B3">
            <w:pPr>
              <w:pStyle w:val="TAL"/>
              <w:rPr>
                <w:ins w:id="109" w:author="Huawei3" w:date="2021-04-22T11:27:00Z"/>
                <w:lang w:eastAsia="ja-JP"/>
              </w:rPr>
            </w:pPr>
            <w:ins w:id="110" w:author="Huawei3" w:date="2021-04-22T11:28:00Z">
              <w:r w:rsidRPr="00FD7745">
                <w:t xml:space="preserve">SCG </w:t>
              </w:r>
              <w:r>
                <w:t>A</w:t>
              </w:r>
              <w:r w:rsidRPr="00FD7745">
                <w:t xml:space="preserve">ctivation </w:t>
              </w:r>
              <w:r>
                <w:t>D</w:t>
              </w:r>
              <w:r w:rsidRPr="00FD7745">
                <w:t xml:space="preserve">eactivation </w:t>
              </w:r>
              <w:r>
                <w:t>Result</w:t>
              </w:r>
            </w:ins>
          </w:p>
        </w:tc>
        <w:tc>
          <w:tcPr>
            <w:tcW w:w="1104" w:type="dxa"/>
          </w:tcPr>
          <w:p w:rsidR="008E36B3" w:rsidRPr="00FD0425" w:rsidRDefault="008E36B3" w:rsidP="008E36B3">
            <w:pPr>
              <w:pStyle w:val="TAL"/>
              <w:rPr>
                <w:ins w:id="111" w:author="Huawei3" w:date="2021-04-22T11:27:00Z"/>
                <w:lang w:eastAsia="ja-JP"/>
              </w:rPr>
            </w:pPr>
            <w:ins w:id="112" w:author="Huawei3" w:date="2021-04-22T11:28:00Z">
              <w:r>
                <w:rPr>
                  <w:rFonts w:eastAsiaTheme="minorEastAsia" w:hint="eastAsia"/>
                  <w:lang w:eastAsia="zh-CN"/>
                </w:rPr>
                <w:t>O</w:t>
              </w:r>
            </w:ins>
          </w:p>
        </w:tc>
        <w:tc>
          <w:tcPr>
            <w:tcW w:w="1306" w:type="dxa"/>
          </w:tcPr>
          <w:p w:rsidR="008E36B3" w:rsidRPr="00FD0425" w:rsidRDefault="008E36B3" w:rsidP="008E36B3">
            <w:pPr>
              <w:pStyle w:val="TAL"/>
              <w:rPr>
                <w:ins w:id="113" w:author="Huawei3" w:date="2021-04-22T11:27:00Z"/>
                <w:szCs w:val="18"/>
                <w:lang w:eastAsia="ja-JP"/>
              </w:rPr>
            </w:pPr>
          </w:p>
        </w:tc>
        <w:tc>
          <w:tcPr>
            <w:tcW w:w="1417" w:type="dxa"/>
          </w:tcPr>
          <w:p w:rsidR="008E36B3" w:rsidRPr="00FD0425" w:rsidRDefault="008E36B3" w:rsidP="008E36B3">
            <w:pPr>
              <w:pStyle w:val="TAL"/>
              <w:rPr>
                <w:ins w:id="114" w:author="Huawei3" w:date="2021-04-22T11:27:00Z"/>
              </w:rPr>
            </w:pPr>
            <w:ins w:id="115" w:author="Huawei3" w:date="2021-04-22T11:28:00Z">
              <w:r>
                <w:rPr>
                  <w:rFonts w:eastAsiaTheme="minorEastAsia" w:hint="eastAsia"/>
                  <w:lang w:eastAsia="zh-CN"/>
                </w:rPr>
                <w:t>9</w:t>
              </w:r>
              <w:r>
                <w:rPr>
                  <w:rFonts w:eastAsiaTheme="minorEastAsia"/>
                  <w:lang w:eastAsia="zh-CN"/>
                </w:rPr>
                <w:t>.2.3.yyy</w:t>
              </w:r>
            </w:ins>
          </w:p>
        </w:tc>
        <w:tc>
          <w:tcPr>
            <w:tcW w:w="1843" w:type="dxa"/>
          </w:tcPr>
          <w:p w:rsidR="008E36B3" w:rsidRPr="00FD0425" w:rsidRDefault="008E36B3" w:rsidP="008E36B3">
            <w:pPr>
              <w:pStyle w:val="TAL"/>
              <w:rPr>
                <w:ins w:id="116" w:author="Huawei3" w:date="2021-04-22T11:27:00Z"/>
                <w:szCs w:val="18"/>
                <w:lang w:eastAsia="ja-JP"/>
              </w:rPr>
            </w:pPr>
          </w:p>
        </w:tc>
        <w:tc>
          <w:tcPr>
            <w:tcW w:w="1134" w:type="dxa"/>
          </w:tcPr>
          <w:p w:rsidR="008E36B3" w:rsidRPr="00FD0425" w:rsidRDefault="008E36B3" w:rsidP="008E36B3">
            <w:pPr>
              <w:pStyle w:val="TAC"/>
              <w:rPr>
                <w:ins w:id="117" w:author="Huawei3" w:date="2021-04-22T11:27:00Z"/>
                <w:lang w:eastAsia="ja-JP"/>
              </w:rPr>
            </w:pPr>
            <w:ins w:id="118" w:author="Huawei3" w:date="2021-04-22T11:28:00Z">
              <w:r w:rsidRPr="00FD0425">
                <w:rPr>
                  <w:lang w:eastAsia="zh-CN"/>
                </w:rPr>
                <w:t>YES</w:t>
              </w:r>
            </w:ins>
          </w:p>
        </w:tc>
        <w:tc>
          <w:tcPr>
            <w:tcW w:w="1103" w:type="dxa"/>
          </w:tcPr>
          <w:p w:rsidR="008E36B3" w:rsidRPr="00FD0425" w:rsidRDefault="008E36B3" w:rsidP="008E36B3">
            <w:pPr>
              <w:pStyle w:val="TAC"/>
              <w:rPr>
                <w:ins w:id="119" w:author="Huawei3" w:date="2021-04-22T11:27:00Z"/>
                <w:lang w:eastAsia="zh-CN"/>
              </w:rPr>
            </w:pPr>
            <w:ins w:id="120" w:author="Huawei3" w:date="2021-04-22T11:28:00Z">
              <w:r w:rsidRPr="00FD0425">
                <w:rPr>
                  <w:rFonts w:hint="eastAsia"/>
                  <w:lang w:eastAsia="zh-CN"/>
                </w:rPr>
                <w:t>i</w:t>
              </w:r>
              <w:r w:rsidRPr="00FD0425">
                <w:rPr>
                  <w:lang w:eastAsia="zh-CN"/>
                </w:rPr>
                <w:t>gnore</w:t>
              </w:r>
            </w:ins>
          </w:p>
        </w:tc>
      </w:tr>
    </w:tbl>
    <w:p w:rsidR="008E36B3" w:rsidRDefault="008E36B3" w:rsidP="00FD7745">
      <w:pPr>
        <w:rPr>
          <w:rFonts w:eastAsiaTheme="minorEastAsia"/>
          <w:color w:val="FF0000"/>
          <w:highlight w:val="yellow"/>
          <w:lang w:eastAsia="zh-CN"/>
        </w:rPr>
      </w:pPr>
    </w:p>
    <w:p w:rsidR="00F41651" w:rsidRDefault="00F41651" w:rsidP="00F41651">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F41651" w:rsidRPr="00FD0425" w:rsidRDefault="00F41651" w:rsidP="00F41651">
      <w:pPr>
        <w:pStyle w:val="41"/>
      </w:pPr>
      <w:bookmarkStart w:id="121" w:name="_Toc20955196"/>
      <w:bookmarkStart w:id="122" w:name="_Toc29991391"/>
      <w:bookmarkStart w:id="123" w:name="_Toc36555791"/>
      <w:bookmarkStart w:id="124" w:name="_Toc44497501"/>
      <w:bookmarkStart w:id="125" w:name="_Toc45107889"/>
      <w:bookmarkStart w:id="126" w:name="_Toc45901509"/>
      <w:bookmarkStart w:id="127" w:name="_Toc51850588"/>
      <w:bookmarkStart w:id="128" w:name="_Toc56693591"/>
      <w:bookmarkStart w:id="129" w:name="_Toc64447134"/>
      <w:bookmarkStart w:id="130" w:name="_Toc66286628"/>
      <w:r w:rsidRPr="00FD0425">
        <w:t>9.1.2.</w:t>
      </w:r>
      <w:r w:rsidRPr="00FD0425">
        <w:rPr>
          <w:lang w:eastAsia="ja-JP"/>
        </w:rPr>
        <w:t>5</w:t>
      </w:r>
      <w:r w:rsidRPr="00FD0425">
        <w:tab/>
        <w:t>S-NODE MODIFICATION REQUEST</w:t>
      </w:r>
      <w:bookmarkEnd w:id="121"/>
      <w:bookmarkEnd w:id="122"/>
      <w:bookmarkEnd w:id="123"/>
      <w:bookmarkEnd w:id="124"/>
      <w:bookmarkEnd w:id="125"/>
      <w:bookmarkEnd w:id="126"/>
      <w:bookmarkEnd w:id="127"/>
      <w:bookmarkEnd w:id="128"/>
      <w:bookmarkEnd w:id="129"/>
      <w:bookmarkEnd w:id="130"/>
    </w:p>
    <w:p w:rsidR="00F41651" w:rsidRPr="00FD0425" w:rsidRDefault="00F41651" w:rsidP="00F41651">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rsidR="00F41651" w:rsidRPr="00FD0425" w:rsidRDefault="00F41651" w:rsidP="00F41651">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2284"/>
        <w:gridCol w:w="1134"/>
        <w:gridCol w:w="1134"/>
      </w:tblGrid>
      <w:tr w:rsidR="00F41651" w:rsidRPr="00FD0425" w:rsidTr="00986F21">
        <w:tc>
          <w:tcPr>
            <w:tcW w:w="2578" w:type="dxa"/>
          </w:tcPr>
          <w:p w:rsidR="00F41651" w:rsidRPr="00FD0425" w:rsidRDefault="00F41651" w:rsidP="00986F21">
            <w:pPr>
              <w:pStyle w:val="TAH"/>
              <w:rPr>
                <w:lang w:eastAsia="ja-JP"/>
              </w:rPr>
            </w:pPr>
            <w:r w:rsidRPr="00FD0425">
              <w:rPr>
                <w:lang w:eastAsia="ja-JP"/>
              </w:rPr>
              <w:t>IE/Group Name</w:t>
            </w:r>
          </w:p>
        </w:tc>
        <w:tc>
          <w:tcPr>
            <w:tcW w:w="1104" w:type="dxa"/>
          </w:tcPr>
          <w:p w:rsidR="00F41651" w:rsidRPr="00FD0425" w:rsidRDefault="00F41651" w:rsidP="00986F21">
            <w:pPr>
              <w:pStyle w:val="TAH"/>
              <w:rPr>
                <w:lang w:eastAsia="ja-JP"/>
              </w:rPr>
            </w:pPr>
            <w:r w:rsidRPr="00FD0425">
              <w:rPr>
                <w:lang w:eastAsia="ja-JP"/>
              </w:rPr>
              <w:t>Presence</w:t>
            </w:r>
          </w:p>
        </w:tc>
        <w:tc>
          <w:tcPr>
            <w:tcW w:w="1022" w:type="dxa"/>
          </w:tcPr>
          <w:p w:rsidR="00F41651" w:rsidRPr="00FD0425" w:rsidRDefault="00F41651" w:rsidP="00986F21">
            <w:pPr>
              <w:pStyle w:val="TAH"/>
              <w:rPr>
                <w:lang w:eastAsia="ja-JP"/>
              </w:rPr>
            </w:pPr>
            <w:r w:rsidRPr="00FD0425">
              <w:rPr>
                <w:lang w:eastAsia="ja-JP"/>
              </w:rPr>
              <w:t>Range</w:t>
            </w:r>
          </w:p>
        </w:tc>
        <w:tc>
          <w:tcPr>
            <w:tcW w:w="1260" w:type="dxa"/>
          </w:tcPr>
          <w:p w:rsidR="00F41651" w:rsidRPr="00FD0425" w:rsidRDefault="00F41651" w:rsidP="00986F21">
            <w:pPr>
              <w:pStyle w:val="TAH"/>
              <w:rPr>
                <w:lang w:eastAsia="ja-JP"/>
              </w:rPr>
            </w:pPr>
            <w:r w:rsidRPr="00FD0425">
              <w:rPr>
                <w:lang w:eastAsia="ja-JP"/>
              </w:rPr>
              <w:t>IE type and reference</w:t>
            </w:r>
          </w:p>
        </w:tc>
        <w:tc>
          <w:tcPr>
            <w:tcW w:w="2284" w:type="dxa"/>
          </w:tcPr>
          <w:p w:rsidR="00F41651" w:rsidRPr="00FD0425" w:rsidRDefault="00F41651" w:rsidP="00986F21">
            <w:pPr>
              <w:pStyle w:val="TAH"/>
              <w:rPr>
                <w:lang w:eastAsia="ja-JP"/>
              </w:rPr>
            </w:pPr>
            <w:r w:rsidRPr="00FD0425">
              <w:rPr>
                <w:lang w:eastAsia="ja-JP"/>
              </w:rPr>
              <w:t>Semantics description</w:t>
            </w:r>
          </w:p>
        </w:tc>
        <w:tc>
          <w:tcPr>
            <w:tcW w:w="1134" w:type="dxa"/>
          </w:tcPr>
          <w:p w:rsidR="00F41651" w:rsidRPr="00FD0425" w:rsidRDefault="00F41651" w:rsidP="00986F21">
            <w:pPr>
              <w:pStyle w:val="TAH"/>
              <w:rPr>
                <w:b w:val="0"/>
                <w:lang w:eastAsia="ja-JP"/>
              </w:rPr>
            </w:pPr>
            <w:r w:rsidRPr="00FD0425">
              <w:rPr>
                <w:lang w:eastAsia="ja-JP"/>
              </w:rPr>
              <w:t>Criticality</w:t>
            </w:r>
          </w:p>
        </w:tc>
        <w:tc>
          <w:tcPr>
            <w:tcW w:w="1134" w:type="dxa"/>
          </w:tcPr>
          <w:p w:rsidR="00F41651" w:rsidRPr="00FD0425" w:rsidRDefault="00F41651" w:rsidP="00986F21">
            <w:pPr>
              <w:pStyle w:val="TAH"/>
              <w:rPr>
                <w:b w:val="0"/>
                <w:lang w:eastAsia="ja-JP"/>
              </w:rPr>
            </w:pPr>
            <w:r w:rsidRPr="00FD0425">
              <w:rPr>
                <w:lang w:eastAsia="ja-JP"/>
              </w:rPr>
              <w:t>Assigned Criticality</w:t>
            </w:r>
          </w:p>
        </w:tc>
      </w:tr>
      <w:tr w:rsidR="00F41651" w:rsidRPr="00FD0425" w:rsidTr="00986F21">
        <w:tc>
          <w:tcPr>
            <w:tcW w:w="2578" w:type="dxa"/>
          </w:tcPr>
          <w:p w:rsidR="00F41651" w:rsidRPr="00FD0425" w:rsidRDefault="00F41651" w:rsidP="00986F21">
            <w:pPr>
              <w:pStyle w:val="TAL"/>
              <w:rPr>
                <w:lang w:eastAsia="ja-JP"/>
              </w:rPr>
            </w:pPr>
            <w:r w:rsidRPr="00FD0425">
              <w:rPr>
                <w:lang w:eastAsia="ja-JP"/>
              </w:rPr>
              <w:t>Message Type</w:t>
            </w:r>
          </w:p>
        </w:tc>
        <w:tc>
          <w:tcPr>
            <w:tcW w:w="1104" w:type="dxa"/>
          </w:tcPr>
          <w:p w:rsidR="00F41651" w:rsidRPr="00FD0425" w:rsidRDefault="00F41651" w:rsidP="00986F21">
            <w:pPr>
              <w:pStyle w:val="TAL"/>
              <w:rPr>
                <w:lang w:eastAsia="ja-JP"/>
              </w:rPr>
            </w:pPr>
            <w:r w:rsidRPr="00FD0425">
              <w:rPr>
                <w:lang w:eastAsia="ja-JP"/>
              </w:rPr>
              <w:t>M</w:t>
            </w:r>
          </w:p>
        </w:tc>
        <w:tc>
          <w:tcPr>
            <w:tcW w:w="1022" w:type="dxa"/>
          </w:tcPr>
          <w:p w:rsidR="00F41651" w:rsidRPr="00FD0425" w:rsidRDefault="00F41651" w:rsidP="00986F21">
            <w:pPr>
              <w:pStyle w:val="TAL"/>
              <w:rPr>
                <w:lang w:eastAsia="ja-JP"/>
              </w:rPr>
            </w:pPr>
          </w:p>
        </w:tc>
        <w:tc>
          <w:tcPr>
            <w:tcW w:w="1260" w:type="dxa"/>
          </w:tcPr>
          <w:p w:rsidR="00F41651" w:rsidRPr="00FD0425" w:rsidRDefault="00F41651" w:rsidP="00986F21">
            <w:pPr>
              <w:pStyle w:val="TAL"/>
              <w:rPr>
                <w:lang w:eastAsia="ja-JP"/>
              </w:rPr>
            </w:pPr>
            <w:r w:rsidRPr="00FD0425">
              <w:rPr>
                <w:lang w:eastAsia="ja-JP"/>
              </w:rPr>
              <w:t>9.2.3.1</w:t>
            </w:r>
          </w:p>
        </w:tc>
        <w:tc>
          <w:tcPr>
            <w:tcW w:w="2284" w:type="dxa"/>
          </w:tcPr>
          <w:p w:rsidR="00F41651" w:rsidRPr="00FD0425" w:rsidRDefault="00F41651" w:rsidP="00986F21">
            <w:pPr>
              <w:pStyle w:val="TAL"/>
              <w:rPr>
                <w:lang w:eastAsia="ja-JP"/>
              </w:rPr>
            </w:pPr>
          </w:p>
        </w:tc>
        <w:tc>
          <w:tcPr>
            <w:tcW w:w="1134" w:type="dxa"/>
          </w:tcPr>
          <w:p w:rsidR="00F41651" w:rsidRPr="00FD0425" w:rsidRDefault="00F41651" w:rsidP="00986F21">
            <w:pPr>
              <w:pStyle w:val="TAC"/>
              <w:rPr>
                <w:lang w:eastAsia="ja-JP"/>
              </w:rPr>
            </w:pPr>
            <w:r w:rsidRPr="00FD0425">
              <w:rPr>
                <w:lang w:eastAsia="ja-JP"/>
              </w:rPr>
              <w:t>YES</w:t>
            </w:r>
          </w:p>
        </w:tc>
        <w:tc>
          <w:tcPr>
            <w:tcW w:w="1134" w:type="dxa"/>
          </w:tcPr>
          <w:p w:rsidR="00F41651" w:rsidRPr="00FD0425" w:rsidRDefault="00F41651" w:rsidP="00986F21">
            <w:pPr>
              <w:pStyle w:val="TAC"/>
              <w:rPr>
                <w:lang w:eastAsia="ja-JP"/>
              </w:rPr>
            </w:pPr>
            <w:r w:rsidRPr="00FD0425">
              <w:rPr>
                <w:lang w:eastAsia="ja-JP"/>
              </w:rPr>
              <w:t>reject</w:t>
            </w:r>
          </w:p>
        </w:tc>
      </w:tr>
      <w:tr w:rsidR="00F41651" w:rsidRPr="00FD0425" w:rsidTr="00986F21">
        <w:tc>
          <w:tcPr>
            <w:tcW w:w="2578" w:type="dxa"/>
          </w:tcPr>
          <w:p w:rsidR="00F41651" w:rsidRPr="00FD0425" w:rsidRDefault="00F41651" w:rsidP="00986F2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F41651" w:rsidRPr="00FD0425" w:rsidRDefault="00F41651" w:rsidP="00986F21">
            <w:pPr>
              <w:pStyle w:val="TAL"/>
              <w:rPr>
                <w:lang w:eastAsia="ja-JP"/>
              </w:rPr>
            </w:pPr>
            <w:r w:rsidRPr="00FD0425">
              <w:rPr>
                <w:lang w:eastAsia="ja-JP"/>
              </w:rPr>
              <w:t>M</w:t>
            </w:r>
          </w:p>
        </w:tc>
        <w:tc>
          <w:tcPr>
            <w:tcW w:w="1022" w:type="dxa"/>
          </w:tcPr>
          <w:p w:rsidR="00F41651" w:rsidRPr="00FD0425" w:rsidRDefault="00F41651" w:rsidP="00986F21">
            <w:pPr>
              <w:pStyle w:val="TAL"/>
              <w:rPr>
                <w:lang w:eastAsia="ja-JP"/>
              </w:rPr>
            </w:pPr>
          </w:p>
        </w:tc>
        <w:tc>
          <w:tcPr>
            <w:tcW w:w="1260" w:type="dxa"/>
          </w:tcPr>
          <w:p w:rsidR="00F41651" w:rsidRPr="00FD0425" w:rsidRDefault="00F41651" w:rsidP="00986F2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tcPr>
          <w:p w:rsidR="00F41651" w:rsidRPr="00FD0425" w:rsidRDefault="00F41651" w:rsidP="00986F21">
            <w:pPr>
              <w:pStyle w:val="TAL"/>
              <w:rPr>
                <w:lang w:eastAsia="ja-JP"/>
              </w:rPr>
            </w:pPr>
            <w:r w:rsidRPr="00FD0425">
              <w:rPr>
                <w:lang w:eastAsia="ja-JP"/>
              </w:rPr>
              <w:t>Allocated at the M-NG-RAN node</w:t>
            </w:r>
          </w:p>
        </w:tc>
        <w:tc>
          <w:tcPr>
            <w:tcW w:w="1134" w:type="dxa"/>
          </w:tcPr>
          <w:p w:rsidR="00F41651" w:rsidRPr="00FD0425" w:rsidRDefault="00F41651" w:rsidP="00986F21">
            <w:pPr>
              <w:pStyle w:val="TAC"/>
              <w:rPr>
                <w:lang w:eastAsia="ja-JP"/>
              </w:rPr>
            </w:pPr>
            <w:r w:rsidRPr="00FD0425">
              <w:rPr>
                <w:lang w:eastAsia="ja-JP"/>
              </w:rPr>
              <w:t>YES</w:t>
            </w:r>
          </w:p>
        </w:tc>
        <w:tc>
          <w:tcPr>
            <w:tcW w:w="1134" w:type="dxa"/>
          </w:tcPr>
          <w:p w:rsidR="00F41651" w:rsidRPr="00FD0425" w:rsidRDefault="00F41651" w:rsidP="00986F21">
            <w:pPr>
              <w:pStyle w:val="TAC"/>
              <w:rPr>
                <w:lang w:eastAsia="ja-JP"/>
              </w:rPr>
            </w:pPr>
            <w:r w:rsidRPr="00FD0425">
              <w:rPr>
                <w:lang w:eastAsia="ja-JP"/>
              </w:rPr>
              <w:t>reject</w:t>
            </w:r>
          </w:p>
        </w:tc>
      </w:tr>
      <w:tr w:rsidR="00F41651" w:rsidRPr="00FD0425" w:rsidTr="00986F21">
        <w:tc>
          <w:tcPr>
            <w:tcW w:w="2578" w:type="dxa"/>
          </w:tcPr>
          <w:p w:rsidR="00F41651" w:rsidRPr="00FD0425" w:rsidRDefault="00F41651" w:rsidP="00986F2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F41651" w:rsidRPr="00FD0425" w:rsidRDefault="00F41651" w:rsidP="00986F21">
            <w:pPr>
              <w:pStyle w:val="TAL"/>
              <w:rPr>
                <w:lang w:eastAsia="ja-JP"/>
              </w:rPr>
            </w:pPr>
            <w:r w:rsidRPr="00FD0425">
              <w:rPr>
                <w:lang w:eastAsia="ja-JP"/>
              </w:rPr>
              <w:t>M</w:t>
            </w:r>
          </w:p>
        </w:tc>
        <w:tc>
          <w:tcPr>
            <w:tcW w:w="1022" w:type="dxa"/>
          </w:tcPr>
          <w:p w:rsidR="00F41651" w:rsidRPr="00FD0425" w:rsidRDefault="00F41651" w:rsidP="00986F21">
            <w:pPr>
              <w:pStyle w:val="TAL"/>
              <w:rPr>
                <w:lang w:eastAsia="ja-JP"/>
              </w:rPr>
            </w:pPr>
          </w:p>
        </w:tc>
        <w:tc>
          <w:tcPr>
            <w:tcW w:w="1260" w:type="dxa"/>
          </w:tcPr>
          <w:p w:rsidR="00F41651" w:rsidRPr="00FD0425" w:rsidRDefault="00F41651" w:rsidP="00986F2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F41651" w:rsidRPr="00FD0425" w:rsidRDefault="00F41651" w:rsidP="00986F21">
            <w:pPr>
              <w:pStyle w:val="TAL"/>
              <w:rPr>
                <w:lang w:eastAsia="ja-JP"/>
              </w:rPr>
            </w:pPr>
            <w:r w:rsidRPr="00FD0425">
              <w:rPr>
                <w:lang w:eastAsia="ja-JP"/>
              </w:rPr>
              <w:t>9.2.3.16</w:t>
            </w:r>
          </w:p>
        </w:tc>
        <w:tc>
          <w:tcPr>
            <w:tcW w:w="2284" w:type="dxa"/>
          </w:tcPr>
          <w:p w:rsidR="00F41651" w:rsidRPr="00FD0425" w:rsidRDefault="00F41651" w:rsidP="00986F21">
            <w:pPr>
              <w:pStyle w:val="TAL"/>
              <w:rPr>
                <w:lang w:eastAsia="ja-JP"/>
              </w:rPr>
            </w:pPr>
            <w:r w:rsidRPr="00FD0425">
              <w:rPr>
                <w:lang w:eastAsia="ja-JP"/>
              </w:rPr>
              <w:t>Allocated at the S-NG-RAN node</w:t>
            </w:r>
          </w:p>
        </w:tc>
        <w:tc>
          <w:tcPr>
            <w:tcW w:w="1134" w:type="dxa"/>
          </w:tcPr>
          <w:p w:rsidR="00F41651" w:rsidRPr="00FD0425" w:rsidRDefault="00F41651" w:rsidP="00986F21">
            <w:pPr>
              <w:pStyle w:val="TAC"/>
              <w:rPr>
                <w:lang w:eastAsia="ja-JP"/>
              </w:rPr>
            </w:pPr>
            <w:r w:rsidRPr="00FD0425">
              <w:rPr>
                <w:lang w:eastAsia="ja-JP"/>
              </w:rPr>
              <w:t>YES</w:t>
            </w:r>
          </w:p>
        </w:tc>
        <w:tc>
          <w:tcPr>
            <w:tcW w:w="1134" w:type="dxa"/>
          </w:tcPr>
          <w:p w:rsidR="00F41651" w:rsidRPr="00FD0425" w:rsidRDefault="00F41651" w:rsidP="00986F21">
            <w:pPr>
              <w:pStyle w:val="TAC"/>
              <w:rPr>
                <w:lang w:eastAsia="ja-JP"/>
              </w:rPr>
            </w:pPr>
            <w:r w:rsidRPr="00FD0425">
              <w:rPr>
                <w:lang w:eastAsia="ja-JP"/>
              </w:rPr>
              <w:t>reject</w:t>
            </w:r>
          </w:p>
        </w:tc>
      </w:tr>
      <w:tr w:rsidR="00F41651" w:rsidRPr="00FD0425" w:rsidTr="00986F21">
        <w:tc>
          <w:tcPr>
            <w:tcW w:w="2578" w:type="dxa"/>
          </w:tcPr>
          <w:p w:rsidR="00F41651" w:rsidRPr="00FD0425" w:rsidRDefault="00F41651" w:rsidP="00986F21">
            <w:pPr>
              <w:pStyle w:val="TAL"/>
              <w:rPr>
                <w:lang w:eastAsia="ja-JP"/>
              </w:rPr>
            </w:pPr>
            <w:r w:rsidRPr="00FD0425">
              <w:rPr>
                <w:lang w:eastAsia="ja-JP"/>
              </w:rPr>
              <w:t>Cause</w:t>
            </w:r>
          </w:p>
        </w:tc>
        <w:tc>
          <w:tcPr>
            <w:tcW w:w="1104" w:type="dxa"/>
          </w:tcPr>
          <w:p w:rsidR="00F41651" w:rsidRPr="00FD0425" w:rsidRDefault="00F41651" w:rsidP="00986F21">
            <w:pPr>
              <w:pStyle w:val="TAL"/>
              <w:rPr>
                <w:lang w:eastAsia="ja-JP"/>
              </w:rPr>
            </w:pPr>
            <w:r w:rsidRPr="00FD0425">
              <w:rPr>
                <w:lang w:eastAsia="ja-JP"/>
              </w:rPr>
              <w:t>M</w:t>
            </w:r>
          </w:p>
        </w:tc>
        <w:tc>
          <w:tcPr>
            <w:tcW w:w="1022" w:type="dxa"/>
          </w:tcPr>
          <w:p w:rsidR="00F41651" w:rsidRPr="00FD0425" w:rsidRDefault="00F41651" w:rsidP="00986F21">
            <w:pPr>
              <w:pStyle w:val="TAL"/>
              <w:rPr>
                <w:lang w:eastAsia="ja-JP"/>
              </w:rPr>
            </w:pPr>
          </w:p>
        </w:tc>
        <w:tc>
          <w:tcPr>
            <w:tcW w:w="1260" w:type="dxa"/>
          </w:tcPr>
          <w:p w:rsidR="00F41651" w:rsidRPr="00FD0425" w:rsidRDefault="00F41651" w:rsidP="00986F21">
            <w:pPr>
              <w:pStyle w:val="TAL"/>
              <w:rPr>
                <w:snapToGrid w:val="0"/>
                <w:lang w:eastAsia="ja-JP"/>
              </w:rPr>
            </w:pPr>
            <w:r w:rsidRPr="00FD0425">
              <w:rPr>
                <w:lang w:eastAsia="ja-JP"/>
              </w:rPr>
              <w:t>9.2.3.2</w:t>
            </w:r>
          </w:p>
        </w:tc>
        <w:tc>
          <w:tcPr>
            <w:tcW w:w="2284" w:type="dxa"/>
          </w:tcPr>
          <w:p w:rsidR="00F41651" w:rsidRPr="00FD0425" w:rsidRDefault="00F41651" w:rsidP="00986F21">
            <w:pPr>
              <w:pStyle w:val="TAL"/>
              <w:rPr>
                <w:lang w:eastAsia="ja-JP"/>
              </w:rPr>
            </w:pPr>
          </w:p>
        </w:tc>
        <w:tc>
          <w:tcPr>
            <w:tcW w:w="1134" w:type="dxa"/>
          </w:tcPr>
          <w:p w:rsidR="00F41651" w:rsidRPr="00FD0425" w:rsidRDefault="00F41651" w:rsidP="00986F21">
            <w:pPr>
              <w:pStyle w:val="TAC"/>
              <w:rPr>
                <w:lang w:eastAsia="ja-JP"/>
              </w:rPr>
            </w:pPr>
            <w:r w:rsidRPr="00FD0425">
              <w:rPr>
                <w:lang w:eastAsia="ja-JP"/>
              </w:rPr>
              <w:t>YES</w:t>
            </w:r>
          </w:p>
        </w:tc>
        <w:tc>
          <w:tcPr>
            <w:tcW w:w="1134" w:type="dxa"/>
          </w:tcPr>
          <w:p w:rsidR="00F41651" w:rsidRPr="00FD0425" w:rsidRDefault="00F41651" w:rsidP="00986F21">
            <w:pPr>
              <w:pStyle w:val="TAC"/>
              <w:rPr>
                <w:lang w:eastAsia="ja-JP"/>
              </w:rPr>
            </w:pPr>
            <w:r w:rsidRPr="00FD0425">
              <w:rPr>
                <w:lang w:eastAsia="ja-JP"/>
              </w:rPr>
              <w:t>ignore</w:t>
            </w:r>
          </w:p>
        </w:tc>
      </w:tr>
      <w:tr w:rsidR="00F41651" w:rsidRPr="00FD0425" w:rsidTr="00986F21">
        <w:tc>
          <w:tcPr>
            <w:tcW w:w="2578" w:type="dxa"/>
          </w:tcPr>
          <w:p w:rsidR="00F41651" w:rsidRPr="00FD0425" w:rsidRDefault="00F41651" w:rsidP="00F41651">
            <w:pPr>
              <w:rPr>
                <w:lang w:eastAsia="ja-JP"/>
              </w:rPr>
            </w:pPr>
            <w:r w:rsidRPr="004B4E94">
              <w:rPr>
                <w:rFonts w:eastAsiaTheme="minorEastAsia"/>
                <w:color w:val="FF0000"/>
                <w:highlight w:val="yellow"/>
                <w:lang w:eastAsia="zh-CN"/>
              </w:rPr>
              <w:t>//skip the unchanged part</w:t>
            </w:r>
          </w:p>
        </w:tc>
        <w:tc>
          <w:tcPr>
            <w:tcW w:w="1104" w:type="dxa"/>
          </w:tcPr>
          <w:p w:rsidR="00F41651" w:rsidRPr="00FD0425" w:rsidRDefault="00F41651" w:rsidP="00986F21">
            <w:pPr>
              <w:pStyle w:val="TAL"/>
              <w:rPr>
                <w:lang w:eastAsia="ja-JP"/>
              </w:rPr>
            </w:pPr>
          </w:p>
        </w:tc>
        <w:tc>
          <w:tcPr>
            <w:tcW w:w="1022" w:type="dxa"/>
          </w:tcPr>
          <w:p w:rsidR="00F41651" w:rsidRPr="00FD0425" w:rsidRDefault="00F41651" w:rsidP="00986F21">
            <w:pPr>
              <w:pStyle w:val="TAL"/>
              <w:rPr>
                <w:lang w:eastAsia="ja-JP"/>
              </w:rPr>
            </w:pPr>
          </w:p>
        </w:tc>
        <w:tc>
          <w:tcPr>
            <w:tcW w:w="1260" w:type="dxa"/>
          </w:tcPr>
          <w:p w:rsidR="00F41651" w:rsidRPr="00FD0425" w:rsidRDefault="00F41651" w:rsidP="00986F21">
            <w:pPr>
              <w:pStyle w:val="TAL"/>
              <w:rPr>
                <w:lang w:eastAsia="ja-JP"/>
              </w:rPr>
            </w:pPr>
          </w:p>
        </w:tc>
        <w:tc>
          <w:tcPr>
            <w:tcW w:w="2284" w:type="dxa"/>
          </w:tcPr>
          <w:p w:rsidR="00F41651" w:rsidRPr="00FD0425" w:rsidRDefault="00F41651" w:rsidP="00986F21">
            <w:pPr>
              <w:pStyle w:val="TAL"/>
              <w:rPr>
                <w:lang w:eastAsia="ja-JP"/>
              </w:rPr>
            </w:pPr>
          </w:p>
        </w:tc>
        <w:tc>
          <w:tcPr>
            <w:tcW w:w="1134" w:type="dxa"/>
          </w:tcPr>
          <w:p w:rsidR="00F41651" w:rsidRPr="00FD0425" w:rsidRDefault="00F41651" w:rsidP="00986F21">
            <w:pPr>
              <w:pStyle w:val="TAC"/>
              <w:rPr>
                <w:lang w:eastAsia="ja-JP"/>
              </w:rPr>
            </w:pPr>
          </w:p>
        </w:tc>
        <w:tc>
          <w:tcPr>
            <w:tcW w:w="1134" w:type="dxa"/>
          </w:tcPr>
          <w:p w:rsidR="00F41651" w:rsidRPr="00FD0425" w:rsidRDefault="00F41651" w:rsidP="00986F21">
            <w:pPr>
              <w:pStyle w:val="TAC"/>
              <w:rPr>
                <w:lang w:eastAsia="ja-JP"/>
              </w:rPr>
            </w:pPr>
          </w:p>
        </w:tc>
      </w:tr>
      <w:tr w:rsidR="00F41651" w:rsidRPr="00FD0425" w:rsidTr="00986F21">
        <w:tc>
          <w:tcPr>
            <w:tcW w:w="2578" w:type="dxa"/>
          </w:tcPr>
          <w:p w:rsidR="00F41651" w:rsidRPr="00FD0425" w:rsidRDefault="00F41651" w:rsidP="00F41651">
            <w:pPr>
              <w:pStyle w:val="TAL"/>
              <w:rPr>
                <w:bCs/>
              </w:rPr>
            </w:pPr>
            <w:r w:rsidRPr="00FD0425">
              <w:t>Requested Fast MCG recovery via SRB3</w:t>
            </w:r>
          </w:p>
        </w:tc>
        <w:tc>
          <w:tcPr>
            <w:tcW w:w="1104" w:type="dxa"/>
          </w:tcPr>
          <w:p w:rsidR="00F41651" w:rsidRPr="00FD0425" w:rsidRDefault="00F41651" w:rsidP="00F41651">
            <w:pPr>
              <w:pStyle w:val="TAL"/>
            </w:pPr>
            <w:r w:rsidRPr="00FD0425">
              <w:t>O</w:t>
            </w:r>
          </w:p>
        </w:tc>
        <w:tc>
          <w:tcPr>
            <w:tcW w:w="1022" w:type="dxa"/>
          </w:tcPr>
          <w:p w:rsidR="00F41651" w:rsidRPr="00FD0425" w:rsidRDefault="00F41651" w:rsidP="00F41651">
            <w:pPr>
              <w:pStyle w:val="TAL"/>
              <w:rPr>
                <w:i/>
                <w:lang w:eastAsia="ja-JP"/>
              </w:rPr>
            </w:pPr>
          </w:p>
        </w:tc>
        <w:tc>
          <w:tcPr>
            <w:tcW w:w="1260" w:type="dxa"/>
          </w:tcPr>
          <w:p w:rsidR="00F41651" w:rsidRPr="00FD0425" w:rsidRDefault="00F41651" w:rsidP="00F41651">
            <w:pPr>
              <w:pStyle w:val="TAL"/>
            </w:pPr>
            <w:r w:rsidRPr="00FD0425">
              <w:t>ENUMERATED (true, ...)</w:t>
            </w:r>
          </w:p>
        </w:tc>
        <w:tc>
          <w:tcPr>
            <w:tcW w:w="2284" w:type="dxa"/>
          </w:tcPr>
          <w:p w:rsidR="00F41651" w:rsidRPr="00FD0425" w:rsidRDefault="00F41651" w:rsidP="00F41651">
            <w:pPr>
              <w:pStyle w:val="TAL"/>
            </w:pPr>
            <w:r w:rsidRPr="00FD0425">
              <w:t>Indicates that the resources for fast MCG recovery via SRB3 are requested.</w:t>
            </w:r>
          </w:p>
        </w:tc>
        <w:tc>
          <w:tcPr>
            <w:tcW w:w="1134" w:type="dxa"/>
          </w:tcPr>
          <w:p w:rsidR="00F41651" w:rsidRPr="00FD0425" w:rsidRDefault="00F41651" w:rsidP="00F41651">
            <w:pPr>
              <w:pStyle w:val="TAC"/>
            </w:pPr>
            <w:r w:rsidRPr="00FD0425">
              <w:t>YES</w:t>
            </w:r>
          </w:p>
        </w:tc>
        <w:tc>
          <w:tcPr>
            <w:tcW w:w="1134" w:type="dxa"/>
          </w:tcPr>
          <w:p w:rsidR="00F41651" w:rsidRPr="00FD0425" w:rsidRDefault="00F41651" w:rsidP="00F41651">
            <w:pPr>
              <w:pStyle w:val="TAC"/>
              <w:rPr>
                <w:lang w:eastAsia="zh-CN"/>
              </w:rPr>
            </w:pPr>
            <w:r w:rsidRPr="00FD0425">
              <w:rPr>
                <w:lang w:eastAsia="zh-CN"/>
              </w:rPr>
              <w:t>ignore</w:t>
            </w:r>
          </w:p>
        </w:tc>
      </w:tr>
      <w:tr w:rsidR="00F41651" w:rsidRPr="00FD0425" w:rsidTr="00986F21">
        <w:tc>
          <w:tcPr>
            <w:tcW w:w="2578" w:type="dxa"/>
          </w:tcPr>
          <w:p w:rsidR="00F41651" w:rsidRPr="00FD0425" w:rsidRDefault="00F41651" w:rsidP="00F41651">
            <w:pPr>
              <w:pStyle w:val="TAL"/>
            </w:pPr>
            <w:r w:rsidRPr="00FD0425">
              <w:t>Requested Fast MCG recovery via SRB3 Release</w:t>
            </w:r>
          </w:p>
        </w:tc>
        <w:tc>
          <w:tcPr>
            <w:tcW w:w="1104" w:type="dxa"/>
          </w:tcPr>
          <w:p w:rsidR="00F41651" w:rsidRPr="00FD0425" w:rsidRDefault="00F41651" w:rsidP="00F41651">
            <w:pPr>
              <w:pStyle w:val="TAL"/>
            </w:pPr>
            <w:r w:rsidRPr="00FD0425">
              <w:t>O</w:t>
            </w:r>
          </w:p>
        </w:tc>
        <w:tc>
          <w:tcPr>
            <w:tcW w:w="1022" w:type="dxa"/>
          </w:tcPr>
          <w:p w:rsidR="00F41651" w:rsidRPr="00FD0425" w:rsidRDefault="00F41651" w:rsidP="00F41651">
            <w:pPr>
              <w:pStyle w:val="TAL"/>
              <w:rPr>
                <w:i/>
                <w:lang w:eastAsia="ja-JP"/>
              </w:rPr>
            </w:pPr>
          </w:p>
        </w:tc>
        <w:tc>
          <w:tcPr>
            <w:tcW w:w="1260" w:type="dxa"/>
          </w:tcPr>
          <w:p w:rsidR="00F41651" w:rsidRPr="00FD0425" w:rsidRDefault="00F41651" w:rsidP="00F41651">
            <w:pPr>
              <w:pStyle w:val="TAL"/>
            </w:pPr>
            <w:r w:rsidRPr="00FD0425">
              <w:t>ENUMERATED (true, ...)</w:t>
            </w:r>
          </w:p>
        </w:tc>
        <w:tc>
          <w:tcPr>
            <w:tcW w:w="2284" w:type="dxa"/>
          </w:tcPr>
          <w:p w:rsidR="00F41651" w:rsidRPr="00FD0425" w:rsidRDefault="00F41651" w:rsidP="00F41651">
            <w:pPr>
              <w:pStyle w:val="TAL"/>
            </w:pPr>
            <w:r w:rsidRPr="00FD0425">
              <w:t>Indicates that resources for fast MCG recovery via SRB3 are requested to be released.</w:t>
            </w:r>
          </w:p>
        </w:tc>
        <w:tc>
          <w:tcPr>
            <w:tcW w:w="1134" w:type="dxa"/>
          </w:tcPr>
          <w:p w:rsidR="00F41651" w:rsidRPr="00FD0425" w:rsidRDefault="00F41651" w:rsidP="00F41651">
            <w:pPr>
              <w:pStyle w:val="TAC"/>
            </w:pPr>
            <w:r w:rsidRPr="00FD0425">
              <w:t>YES</w:t>
            </w:r>
          </w:p>
        </w:tc>
        <w:tc>
          <w:tcPr>
            <w:tcW w:w="1134" w:type="dxa"/>
          </w:tcPr>
          <w:p w:rsidR="00F41651" w:rsidRPr="00FD0425" w:rsidRDefault="00F41651" w:rsidP="00F41651">
            <w:pPr>
              <w:pStyle w:val="TAC"/>
              <w:rPr>
                <w:lang w:eastAsia="zh-CN"/>
              </w:rPr>
            </w:pPr>
            <w:r w:rsidRPr="00FD0425">
              <w:rPr>
                <w:lang w:eastAsia="zh-CN"/>
              </w:rPr>
              <w:t>ignore</w:t>
            </w:r>
          </w:p>
        </w:tc>
      </w:tr>
      <w:tr w:rsidR="00F41651" w:rsidRPr="00FD0425" w:rsidTr="00986F21">
        <w:tc>
          <w:tcPr>
            <w:tcW w:w="2578" w:type="dxa"/>
          </w:tcPr>
          <w:p w:rsidR="00F41651" w:rsidRPr="00FD0425" w:rsidRDefault="00F41651" w:rsidP="00F41651">
            <w:pPr>
              <w:pStyle w:val="TAL"/>
            </w:pPr>
            <w:r>
              <w:rPr>
                <w:rFonts w:hint="eastAsia"/>
                <w:bCs/>
                <w:lang w:eastAsia="zh-CN"/>
              </w:rPr>
              <w:t>SN triggered</w:t>
            </w:r>
          </w:p>
        </w:tc>
        <w:tc>
          <w:tcPr>
            <w:tcW w:w="1104" w:type="dxa"/>
          </w:tcPr>
          <w:p w:rsidR="00F41651" w:rsidRPr="00FD0425" w:rsidRDefault="00F41651" w:rsidP="00F41651">
            <w:pPr>
              <w:pStyle w:val="TAL"/>
            </w:pPr>
            <w:r>
              <w:rPr>
                <w:rFonts w:hint="eastAsia"/>
                <w:lang w:eastAsia="zh-CN"/>
              </w:rPr>
              <w:t>O</w:t>
            </w:r>
          </w:p>
        </w:tc>
        <w:tc>
          <w:tcPr>
            <w:tcW w:w="1022" w:type="dxa"/>
          </w:tcPr>
          <w:p w:rsidR="00F41651" w:rsidRPr="00FD0425" w:rsidRDefault="00F41651" w:rsidP="00F41651">
            <w:pPr>
              <w:pStyle w:val="TAL"/>
              <w:rPr>
                <w:i/>
                <w:lang w:eastAsia="ja-JP"/>
              </w:rPr>
            </w:pPr>
          </w:p>
        </w:tc>
        <w:tc>
          <w:tcPr>
            <w:tcW w:w="1260" w:type="dxa"/>
          </w:tcPr>
          <w:p w:rsidR="00F41651" w:rsidRPr="00FD0425" w:rsidRDefault="00F41651" w:rsidP="00F41651">
            <w:pPr>
              <w:pStyle w:val="TAL"/>
            </w:pPr>
            <w:r w:rsidRPr="00846015">
              <w:t>ENUMERATED (</w:t>
            </w:r>
            <w:r>
              <w:rPr>
                <w:rFonts w:hint="eastAsia"/>
                <w:lang w:eastAsia="zh-CN"/>
              </w:rPr>
              <w:t>TRUE</w:t>
            </w:r>
            <w:r w:rsidRPr="00846015">
              <w:t xml:space="preserve"> ...)</w:t>
            </w:r>
          </w:p>
        </w:tc>
        <w:tc>
          <w:tcPr>
            <w:tcW w:w="2284" w:type="dxa"/>
          </w:tcPr>
          <w:p w:rsidR="00F41651" w:rsidRPr="00FD0425" w:rsidRDefault="00F41651" w:rsidP="00F41651">
            <w:pPr>
              <w:pStyle w:val="TAL"/>
            </w:pPr>
          </w:p>
        </w:tc>
        <w:tc>
          <w:tcPr>
            <w:tcW w:w="1134" w:type="dxa"/>
          </w:tcPr>
          <w:p w:rsidR="00F41651" w:rsidRPr="00FD0425" w:rsidRDefault="00F41651" w:rsidP="00F41651">
            <w:pPr>
              <w:pStyle w:val="TAC"/>
            </w:pPr>
            <w:r>
              <w:rPr>
                <w:rFonts w:hint="eastAsia"/>
                <w:lang w:eastAsia="zh-CN"/>
              </w:rPr>
              <w:t>YES</w:t>
            </w:r>
          </w:p>
        </w:tc>
        <w:tc>
          <w:tcPr>
            <w:tcW w:w="1134" w:type="dxa"/>
          </w:tcPr>
          <w:p w:rsidR="00F41651" w:rsidRPr="00FD0425" w:rsidRDefault="00F41651" w:rsidP="00F41651">
            <w:pPr>
              <w:pStyle w:val="TAC"/>
              <w:rPr>
                <w:lang w:eastAsia="zh-CN"/>
              </w:rPr>
            </w:pPr>
            <w:r>
              <w:rPr>
                <w:rFonts w:hint="eastAsia"/>
                <w:lang w:eastAsia="zh-CN"/>
              </w:rPr>
              <w:t>ignore</w:t>
            </w:r>
          </w:p>
        </w:tc>
      </w:tr>
      <w:tr w:rsidR="00F41651" w:rsidRPr="00FD0425" w:rsidTr="00986F21">
        <w:trPr>
          <w:ins w:id="131" w:author="Huawei3" w:date="2021-04-27T17:45:00Z"/>
        </w:trPr>
        <w:tc>
          <w:tcPr>
            <w:tcW w:w="2578" w:type="dxa"/>
          </w:tcPr>
          <w:p w:rsidR="00F41651" w:rsidRDefault="00F41651" w:rsidP="00F41651">
            <w:pPr>
              <w:pStyle w:val="TAL"/>
              <w:rPr>
                <w:ins w:id="132" w:author="Huawei3" w:date="2021-04-27T17:45:00Z"/>
                <w:bCs/>
                <w:lang w:eastAsia="zh-CN"/>
              </w:rPr>
            </w:pPr>
            <w:ins w:id="133" w:author="Huawei3" w:date="2021-04-27T17:45:00Z">
              <w:r w:rsidRPr="00FD7745">
                <w:t xml:space="preserve">SCG </w:t>
              </w:r>
              <w:r>
                <w:t>A</w:t>
              </w:r>
              <w:r w:rsidRPr="00FD7745">
                <w:t xml:space="preserve">ctivation </w:t>
              </w:r>
              <w:r>
                <w:t>D</w:t>
              </w:r>
              <w:r w:rsidRPr="00FD7745">
                <w:t xml:space="preserve">eactivation </w:t>
              </w:r>
              <w:r>
                <w:t>R</w:t>
              </w:r>
              <w:r w:rsidRPr="00FD7745">
                <w:t>equest</w:t>
              </w:r>
            </w:ins>
          </w:p>
        </w:tc>
        <w:tc>
          <w:tcPr>
            <w:tcW w:w="1104" w:type="dxa"/>
          </w:tcPr>
          <w:p w:rsidR="00F41651" w:rsidRDefault="00F41651" w:rsidP="00F41651">
            <w:pPr>
              <w:pStyle w:val="TAL"/>
              <w:rPr>
                <w:ins w:id="134" w:author="Huawei3" w:date="2021-04-27T17:45:00Z"/>
                <w:lang w:eastAsia="zh-CN"/>
              </w:rPr>
            </w:pPr>
            <w:ins w:id="135" w:author="Huawei3" w:date="2021-04-27T17:45:00Z">
              <w:r>
                <w:rPr>
                  <w:rFonts w:eastAsiaTheme="minorEastAsia" w:hint="eastAsia"/>
                  <w:lang w:eastAsia="zh-CN"/>
                </w:rPr>
                <w:t>O</w:t>
              </w:r>
            </w:ins>
          </w:p>
        </w:tc>
        <w:tc>
          <w:tcPr>
            <w:tcW w:w="1022" w:type="dxa"/>
          </w:tcPr>
          <w:p w:rsidR="00F41651" w:rsidRPr="00FD0425" w:rsidRDefault="00F41651" w:rsidP="00F41651">
            <w:pPr>
              <w:pStyle w:val="TAL"/>
              <w:rPr>
                <w:ins w:id="136" w:author="Huawei3" w:date="2021-04-27T17:45:00Z"/>
                <w:i/>
                <w:lang w:eastAsia="ja-JP"/>
              </w:rPr>
            </w:pPr>
          </w:p>
        </w:tc>
        <w:tc>
          <w:tcPr>
            <w:tcW w:w="1260" w:type="dxa"/>
          </w:tcPr>
          <w:p w:rsidR="00F41651" w:rsidRPr="00846015" w:rsidRDefault="00F41651" w:rsidP="00F41651">
            <w:pPr>
              <w:pStyle w:val="TAL"/>
              <w:rPr>
                <w:ins w:id="137" w:author="Huawei3" w:date="2021-04-27T17:45:00Z"/>
              </w:rPr>
            </w:pPr>
            <w:ins w:id="138" w:author="Huawei3" w:date="2021-04-27T17:45:00Z">
              <w:r>
                <w:rPr>
                  <w:rFonts w:eastAsiaTheme="minorEastAsia" w:hint="eastAsia"/>
                  <w:lang w:eastAsia="zh-CN"/>
                </w:rPr>
                <w:t>9</w:t>
              </w:r>
              <w:r>
                <w:rPr>
                  <w:rFonts w:eastAsiaTheme="minorEastAsia"/>
                  <w:lang w:eastAsia="zh-CN"/>
                </w:rPr>
                <w:t>.2.3.xxx</w:t>
              </w:r>
            </w:ins>
          </w:p>
        </w:tc>
        <w:tc>
          <w:tcPr>
            <w:tcW w:w="2284" w:type="dxa"/>
          </w:tcPr>
          <w:p w:rsidR="00F41651" w:rsidRPr="00FD0425" w:rsidRDefault="00F41651" w:rsidP="00F41651">
            <w:pPr>
              <w:pStyle w:val="TAL"/>
              <w:rPr>
                <w:ins w:id="139" w:author="Huawei3" w:date="2021-04-27T17:45:00Z"/>
              </w:rPr>
            </w:pPr>
          </w:p>
        </w:tc>
        <w:tc>
          <w:tcPr>
            <w:tcW w:w="1134" w:type="dxa"/>
          </w:tcPr>
          <w:p w:rsidR="00F41651" w:rsidRDefault="00F41651" w:rsidP="00F41651">
            <w:pPr>
              <w:pStyle w:val="TAC"/>
              <w:rPr>
                <w:ins w:id="140" w:author="Huawei3" w:date="2021-04-27T17:45:00Z"/>
                <w:lang w:eastAsia="zh-CN"/>
              </w:rPr>
            </w:pPr>
            <w:ins w:id="141" w:author="Huawei3" w:date="2021-04-27T17:45:00Z">
              <w:r w:rsidRPr="00FD0425">
                <w:rPr>
                  <w:lang w:eastAsia="zh-CN"/>
                </w:rPr>
                <w:t>YES</w:t>
              </w:r>
            </w:ins>
          </w:p>
        </w:tc>
        <w:tc>
          <w:tcPr>
            <w:tcW w:w="1134" w:type="dxa"/>
          </w:tcPr>
          <w:p w:rsidR="00F41651" w:rsidRDefault="00F41651" w:rsidP="00F41651">
            <w:pPr>
              <w:pStyle w:val="TAC"/>
              <w:rPr>
                <w:ins w:id="142" w:author="Huawei3" w:date="2021-04-27T17:45:00Z"/>
                <w:lang w:eastAsia="zh-CN"/>
              </w:rPr>
            </w:pPr>
            <w:ins w:id="143" w:author="Huawei3" w:date="2021-04-27T17:45:00Z">
              <w:r w:rsidRPr="00FD0425">
                <w:rPr>
                  <w:rFonts w:hint="eastAsia"/>
                  <w:lang w:eastAsia="zh-CN"/>
                </w:rPr>
                <w:t>i</w:t>
              </w:r>
              <w:r w:rsidRPr="00FD0425">
                <w:rPr>
                  <w:lang w:eastAsia="zh-CN"/>
                </w:rPr>
                <w:t>gnore</w:t>
              </w:r>
            </w:ins>
          </w:p>
        </w:tc>
      </w:tr>
    </w:tbl>
    <w:p w:rsidR="00F41651" w:rsidRPr="00FD0425" w:rsidRDefault="00F41651" w:rsidP="00F4165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1651" w:rsidRPr="00FD0425" w:rsidTr="00986F21">
        <w:tc>
          <w:tcPr>
            <w:tcW w:w="3686" w:type="dxa"/>
          </w:tcPr>
          <w:p w:rsidR="00F41651" w:rsidRPr="00FD0425" w:rsidRDefault="00F41651" w:rsidP="00986F21">
            <w:pPr>
              <w:pStyle w:val="TAH"/>
              <w:rPr>
                <w:lang w:eastAsia="ja-JP"/>
              </w:rPr>
            </w:pPr>
            <w:r w:rsidRPr="00FD0425">
              <w:rPr>
                <w:lang w:eastAsia="ja-JP"/>
              </w:rPr>
              <w:t>Range bound</w:t>
            </w:r>
          </w:p>
        </w:tc>
        <w:tc>
          <w:tcPr>
            <w:tcW w:w="5670" w:type="dxa"/>
          </w:tcPr>
          <w:p w:rsidR="00F41651" w:rsidRPr="00FD0425" w:rsidRDefault="00F41651" w:rsidP="00986F21">
            <w:pPr>
              <w:pStyle w:val="TAH"/>
              <w:rPr>
                <w:lang w:eastAsia="ja-JP"/>
              </w:rPr>
            </w:pPr>
            <w:r w:rsidRPr="00FD0425">
              <w:rPr>
                <w:lang w:eastAsia="ja-JP"/>
              </w:rPr>
              <w:t>Explanation</w:t>
            </w:r>
          </w:p>
        </w:tc>
      </w:tr>
      <w:tr w:rsidR="00F41651" w:rsidRPr="00FD0425" w:rsidTr="00986F21">
        <w:tc>
          <w:tcPr>
            <w:tcW w:w="3686" w:type="dxa"/>
          </w:tcPr>
          <w:p w:rsidR="00F41651" w:rsidRPr="00FD0425" w:rsidRDefault="00F41651" w:rsidP="00986F21">
            <w:pPr>
              <w:pStyle w:val="TAL"/>
              <w:rPr>
                <w:lang w:eastAsia="ja-JP"/>
              </w:rPr>
            </w:pPr>
            <w:proofErr w:type="spellStart"/>
            <w:r w:rsidRPr="00FD0425">
              <w:rPr>
                <w:lang w:eastAsia="ja-JP"/>
              </w:rPr>
              <w:t>maxnoofPDUSessions</w:t>
            </w:r>
            <w:proofErr w:type="spellEnd"/>
          </w:p>
        </w:tc>
        <w:tc>
          <w:tcPr>
            <w:tcW w:w="5670" w:type="dxa"/>
          </w:tcPr>
          <w:p w:rsidR="00F41651" w:rsidRPr="00FD0425" w:rsidRDefault="00F41651" w:rsidP="00986F21">
            <w:pPr>
              <w:pStyle w:val="TAL"/>
              <w:rPr>
                <w:lang w:eastAsia="ja-JP"/>
              </w:rPr>
            </w:pPr>
            <w:r w:rsidRPr="00FD0425">
              <w:rPr>
                <w:lang w:eastAsia="ja-JP"/>
              </w:rPr>
              <w:t>Maximum no. of PDU sessions. Value is 256</w:t>
            </w:r>
          </w:p>
        </w:tc>
      </w:tr>
    </w:tbl>
    <w:p w:rsidR="00F41651" w:rsidRPr="00FD0425" w:rsidRDefault="00F41651" w:rsidP="00F41651"/>
    <w:p w:rsidR="00F41651" w:rsidRDefault="00F41651" w:rsidP="00F41651">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363CDE" w:rsidRPr="00FD0425" w:rsidRDefault="00363CDE" w:rsidP="00363CDE">
      <w:pPr>
        <w:pStyle w:val="41"/>
      </w:pPr>
      <w:bookmarkStart w:id="144" w:name="_Toc20955197"/>
      <w:bookmarkStart w:id="145" w:name="_Toc29991392"/>
      <w:bookmarkStart w:id="146" w:name="_Toc36555792"/>
      <w:bookmarkStart w:id="147" w:name="_Toc44497502"/>
      <w:bookmarkStart w:id="148" w:name="_Toc45107890"/>
      <w:bookmarkStart w:id="149" w:name="_Toc45901510"/>
      <w:bookmarkStart w:id="150" w:name="_Toc51850589"/>
      <w:bookmarkStart w:id="151" w:name="_Toc56693592"/>
      <w:bookmarkStart w:id="152" w:name="_Toc64447135"/>
      <w:bookmarkStart w:id="153" w:name="_Toc66286629"/>
      <w:r w:rsidRPr="00FD0425">
        <w:t>9.1.2.6</w:t>
      </w:r>
      <w:r w:rsidRPr="00FD0425">
        <w:tab/>
        <w:t>S-NODE MODIFICATION REQUEST ACKNOWLEDGE</w:t>
      </w:r>
      <w:bookmarkEnd w:id="144"/>
      <w:bookmarkEnd w:id="145"/>
      <w:bookmarkEnd w:id="146"/>
      <w:bookmarkEnd w:id="147"/>
      <w:bookmarkEnd w:id="148"/>
      <w:bookmarkEnd w:id="149"/>
      <w:bookmarkEnd w:id="150"/>
      <w:bookmarkEnd w:id="151"/>
      <w:bookmarkEnd w:id="152"/>
      <w:bookmarkEnd w:id="153"/>
    </w:p>
    <w:p w:rsidR="00363CDE" w:rsidRPr="00FD0425" w:rsidRDefault="00363CDE" w:rsidP="00363CDE">
      <w:r w:rsidRPr="00FD0425">
        <w:t>This message is sent by the S-NG-RAN node to confirm the M-NG-RAN node’s request to modify the S-NG-RAN node resources for a specific UE.</w:t>
      </w:r>
    </w:p>
    <w:p w:rsidR="00363CDE" w:rsidRPr="00FD0425" w:rsidRDefault="00363CDE" w:rsidP="00363CDE">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363CDE" w:rsidRPr="00FD0425" w:rsidTr="00986F21">
        <w:tc>
          <w:tcPr>
            <w:tcW w:w="2578" w:type="dxa"/>
          </w:tcPr>
          <w:p w:rsidR="00363CDE" w:rsidRPr="00FD0425" w:rsidRDefault="00363CDE" w:rsidP="00986F21">
            <w:pPr>
              <w:pStyle w:val="TAH"/>
              <w:rPr>
                <w:lang w:eastAsia="ja-JP"/>
              </w:rPr>
            </w:pPr>
            <w:r w:rsidRPr="00FD0425">
              <w:rPr>
                <w:lang w:eastAsia="ja-JP"/>
              </w:rPr>
              <w:t>IE/Group Name</w:t>
            </w:r>
          </w:p>
        </w:tc>
        <w:tc>
          <w:tcPr>
            <w:tcW w:w="1104" w:type="dxa"/>
          </w:tcPr>
          <w:p w:rsidR="00363CDE" w:rsidRPr="00FD0425" w:rsidRDefault="00363CDE" w:rsidP="00986F21">
            <w:pPr>
              <w:pStyle w:val="TAH"/>
              <w:rPr>
                <w:lang w:eastAsia="ja-JP"/>
              </w:rPr>
            </w:pPr>
            <w:r w:rsidRPr="00FD0425">
              <w:rPr>
                <w:lang w:eastAsia="ja-JP"/>
              </w:rPr>
              <w:t>Presence</w:t>
            </w:r>
          </w:p>
        </w:tc>
        <w:tc>
          <w:tcPr>
            <w:tcW w:w="1022" w:type="dxa"/>
          </w:tcPr>
          <w:p w:rsidR="00363CDE" w:rsidRPr="00FD0425" w:rsidRDefault="00363CDE" w:rsidP="00986F21">
            <w:pPr>
              <w:pStyle w:val="TAH"/>
              <w:rPr>
                <w:lang w:eastAsia="ja-JP"/>
              </w:rPr>
            </w:pPr>
            <w:r w:rsidRPr="00FD0425">
              <w:rPr>
                <w:lang w:eastAsia="ja-JP"/>
              </w:rPr>
              <w:t>Range</w:t>
            </w:r>
          </w:p>
        </w:tc>
        <w:tc>
          <w:tcPr>
            <w:tcW w:w="1273" w:type="dxa"/>
          </w:tcPr>
          <w:p w:rsidR="00363CDE" w:rsidRPr="00FD0425" w:rsidRDefault="00363CDE" w:rsidP="00986F21">
            <w:pPr>
              <w:pStyle w:val="TAH"/>
              <w:rPr>
                <w:lang w:eastAsia="ja-JP"/>
              </w:rPr>
            </w:pPr>
            <w:r w:rsidRPr="00FD0425">
              <w:rPr>
                <w:lang w:eastAsia="ja-JP"/>
              </w:rPr>
              <w:t>IE type and reference</w:t>
            </w:r>
          </w:p>
        </w:tc>
        <w:tc>
          <w:tcPr>
            <w:tcW w:w="2129" w:type="dxa"/>
          </w:tcPr>
          <w:p w:rsidR="00363CDE" w:rsidRPr="00FD0425" w:rsidRDefault="00363CDE" w:rsidP="00986F21">
            <w:pPr>
              <w:pStyle w:val="TAH"/>
              <w:rPr>
                <w:lang w:eastAsia="ja-JP"/>
              </w:rPr>
            </w:pPr>
            <w:r w:rsidRPr="00FD0425">
              <w:rPr>
                <w:lang w:eastAsia="ja-JP"/>
              </w:rPr>
              <w:t>Semantics description</w:t>
            </w:r>
          </w:p>
        </w:tc>
        <w:tc>
          <w:tcPr>
            <w:tcW w:w="1134" w:type="dxa"/>
          </w:tcPr>
          <w:p w:rsidR="00363CDE" w:rsidRPr="00FD0425" w:rsidRDefault="00363CDE" w:rsidP="00986F21">
            <w:pPr>
              <w:pStyle w:val="TAH"/>
              <w:rPr>
                <w:b w:val="0"/>
                <w:lang w:eastAsia="ja-JP"/>
              </w:rPr>
            </w:pPr>
            <w:r w:rsidRPr="00FD0425">
              <w:rPr>
                <w:lang w:eastAsia="ja-JP"/>
              </w:rPr>
              <w:t>Criticality</w:t>
            </w:r>
          </w:p>
        </w:tc>
        <w:tc>
          <w:tcPr>
            <w:tcW w:w="1274" w:type="dxa"/>
          </w:tcPr>
          <w:p w:rsidR="00363CDE" w:rsidRPr="00FD0425" w:rsidRDefault="00363CDE" w:rsidP="00986F21">
            <w:pPr>
              <w:pStyle w:val="TAH"/>
              <w:rPr>
                <w:b w:val="0"/>
                <w:lang w:eastAsia="ja-JP"/>
              </w:rPr>
            </w:pPr>
            <w:r w:rsidRPr="00FD0425">
              <w:rPr>
                <w:lang w:eastAsia="ja-JP"/>
              </w:rPr>
              <w:t>Assigned Criticality</w:t>
            </w:r>
          </w:p>
        </w:tc>
      </w:tr>
      <w:tr w:rsidR="00363CDE" w:rsidRPr="00FD0425" w:rsidTr="00986F21">
        <w:tc>
          <w:tcPr>
            <w:tcW w:w="2578" w:type="dxa"/>
          </w:tcPr>
          <w:p w:rsidR="00363CDE" w:rsidRPr="00FD0425" w:rsidRDefault="00363CDE" w:rsidP="00986F21">
            <w:pPr>
              <w:pStyle w:val="TAL"/>
              <w:rPr>
                <w:lang w:eastAsia="ja-JP"/>
              </w:rPr>
            </w:pPr>
            <w:r w:rsidRPr="00FD0425">
              <w:rPr>
                <w:lang w:eastAsia="ja-JP"/>
              </w:rPr>
              <w:t>Message Type</w:t>
            </w:r>
          </w:p>
        </w:tc>
        <w:tc>
          <w:tcPr>
            <w:tcW w:w="1104" w:type="dxa"/>
          </w:tcPr>
          <w:p w:rsidR="00363CDE" w:rsidRPr="00FD0425" w:rsidRDefault="00363CDE" w:rsidP="00986F21">
            <w:pPr>
              <w:pStyle w:val="TAL"/>
              <w:rPr>
                <w:lang w:eastAsia="ja-JP"/>
              </w:rPr>
            </w:pPr>
            <w:r w:rsidRPr="00FD0425">
              <w:rPr>
                <w:lang w:eastAsia="ja-JP"/>
              </w:rPr>
              <w:t>M</w:t>
            </w:r>
          </w:p>
        </w:tc>
        <w:tc>
          <w:tcPr>
            <w:tcW w:w="1022" w:type="dxa"/>
          </w:tcPr>
          <w:p w:rsidR="00363CDE" w:rsidRPr="00FD0425" w:rsidRDefault="00363CDE" w:rsidP="00986F21">
            <w:pPr>
              <w:pStyle w:val="TAL"/>
              <w:rPr>
                <w:szCs w:val="18"/>
                <w:lang w:eastAsia="ja-JP"/>
              </w:rPr>
            </w:pPr>
          </w:p>
        </w:tc>
        <w:tc>
          <w:tcPr>
            <w:tcW w:w="1273" w:type="dxa"/>
          </w:tcPr>
          <w:p w:rsidR="00363CDE" w:rsidRPr="00FD0425" w:rsidRDefault="00363CDE" w:rsidP="00986F21">
            <w:pPr>
              <w:pStyle w:val="TAL"/>
              <w:rPr>
                <w:lang w:eastAsia="ja-JP"/>
              </w:rPr>
            </w:pPr>
            <w:r w:rsidRPr="00FD0425">
              <w:rPr>
                <w:lang w:eastAsia="ja-JP"/>
              </w:rPr>
              <w:t>9.2.3.1</w:t>
            </w:r>
          </w:p>
        </w:tc>
        <w:tc>
          <w:tcPr>
            <w:tcW w:w="2129" w:type="dxa"/>
          </w:tcPr>
          <w:p w:rsidR="00363CDE" w:rsidRPr="00FD0425" w:rsidRDefault="00363CDE" w:rsidP="00986F21">
            <w:pPr>
              <w:pStyle w:val="TAL"/>
              <w:rPr>
                <w:szCs w:val="18"/>
                <w:lang w:eastAsia="ja-JP"/>
              </w:rPr>
            </w:pPr>
          </w:p>
        </w:tc>
        <w:tc>
          <w:tcPr>
            <w:tcW w:w="1134" w:type="dxa"/>
          </w:tcPr>
          <w:p w:rsidR="00363CDE" w:rsidRPr="00FD0425" w:rsidRDefault="00363CDE" w:rsidP="00986F21">
            <w:pPr>
              <w:pStyle w:val="TAC"/>
              <w:rPr>
                <w:lang w:eastAsia="ja-JP"/>
              </w:rPr>
            </w:pPr>
            <w:r w:rsidRPr="00FD0425">
              <w:rPr>
                <w:lang w:eastAsia="ja-JP"/>
              </w:rPr>
              <w:t>YES</w:t>
            </w:r>
          </w:p>
        </w:tc>
        <w:tc>
          <w:tcPr>
            <w:tcW w:w="1274" w:type="dxa"/>
          </w:tcPr>
          <w:p w:rsidR="00363CDE" w:rsidRPr="00FD0425" w:rsidRDefault="00363CDE" w:rsidP="00986F21">
            <w:pPr>
              <w:pStyle w:val="TAC"/>
              <w:rPr>
                <w:lang w:eastAsia="ja-JP"/>
              </w:rPr>
            </w:pPr>
            <w:r w:rsidRPr="00FD0425">
              <w:rPr>
                <w:lang w:eastAsia="ja-JP"/>
              </w:rPr>
              <w:t>reject</w:t>
            </w:r>
          </w:p>
        </w:tc>
      </w:tr>
      <w:tr w:rsidR="00363CDE" w:rsidRPr="00FD0425" w:rsidTr="00986F21">
        <w:tc>
          <w:tcPr>
            <w:tcW w:w="2578" w:type="dxa"/>
          </w:tcPr>
          <w:p w:rsidR="00363CDE" w:rsidRPr="00FD0425" w:rsidRDefault="00363CDE" w:rsidP="00986F21">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363CDE" w:rsidRPr="00FD0425" w:rsidRDefault="00363CDE" w:rsidP="00986F21">
            <w:pPr>
              <w:pStyle w:val="TAL"/>
              <w:rPr>
                <w:lang w:eastAsia="ja-JP"/>
              </w:rPr>
            </w:pPr>
            <w:r w:rsidRPr="00FD0425">
              <w:rPr>
                <w:lang w:eastAsia="ja-JP"/>
              </w:rPr>
              <w:t>M</w:t>
            </w:r>
          </w:p>
        </w:tc>
        <w:tc>
          <w:tcPr>
            <w:tcW w:w="1022" w:type="dxa"/>
          </w:tcPr>
          <w:p w:rsidR="00363CDE" w:rsidRPr="00FD0425" w:rsidRDefault="00363CDE" w:rsidP="00986F21">
            <w:pPr>
              <w:pStyle w:val="TAL"/>
              <w:rPr>
                <w:szCs w:val="18"/>
                <w:lang w:eastAsia="ja-JP"/>
              </w:rPr>
            </w:pPr>
          </w:p>
        </w:tc>
        <w:tc>
          <w:tcPr>
            <w:tcW w:w="1273" w:type="dxa"/>
          </w:tcPr>
          <w:p w:rsidR="00363CDE" w:rsidRPr="00FD0425" w:rsidRDefault="00363CDE" w:rsidP="00986F2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363CDE" w:rsidRPr="00FD0425" w:rsidRDefault="00363CDE" w:rsidP="00986F21">
            <w:pPr>
              <w:pStyle w:val="TAL"/>
              <w:rPr>
                <w:lang w:eastAsia="ja-JP"/>
              </w:rPr>
            </w:pPr>
            <w:r w:rsidRPr="00FD0425">
              <w:rPr>
                <w:lang w:eastAsia="ja-JP"/>
              </w:rPr>
              <w:t>9.2.3.16</w:t>
            </w:r>
          </w:p>
        </w:tc>
        <w:tc>
          <w:tcPr>
            <w:tcW w:w="2129" w:type="dxa"/>
          </w:tcPr>
          <w:p w:rsidR="00363CDE" w:rsidRPr="00FD0425" w:rsidRDefault="00363CDE" w:rsidP="00986F21">
            <w:pPr>
              <w:pStyle w:val="TAL"/>
              <w:rPr>
                <w:szCs w:val="18"/>
                <w:lang w:eastAsia="ja-JP"/>
              </w:rPr>
            </w:pPr>
            <w:r w:rsidRPr="00FD0425">
              <w:rPr>
                <w:szCs w:val="18"/>
                <w:lang w:eastAsia="ja-JP"/>
              </w:rPr>
              <w:t>Allocated at the M-NG-RAN node</w:t>
            </w:r>
          </w:p>
        </w:tc>
        <w:tc>
          <w:tcPr>
            <w:tcW w:w="1134" w:type="dxa"/>
          </w:tcPr>
          <w:p w:rsidR="00363CDE" w:rsidRPr="00FD0425" w:rsidRDefault="00363CDE" w:rsidP="00986F21">
            <w:pPr>
              <w:pStyle w:val="TAC"/>
              <w:rPr>
                <w:lang w:eastAsia="ja-JP"/>
              </w:rPr>
            </w:pPr>
            <w:r w:rsidRPr="00FD0425">
              <w:rPr>
                <w:lang w:eastAsia="ja-JP"/>
              </w:rPr>
              <w:t>YES</w:t>
            </w:r>
          </w:p>
        </w:tc>
        <w:tc>
          <w:tcPr>
            <w:tcW w:w="1274" w:type="dxa"/>
          </w:tcPr>
          <w:p w:rsidR="00363CDE" w:rsidRPr="00FD0425" w:rsidRDefault="00363CDE" w:rsidP="00986F21">
            <w:pPr>
              <w:pStyle w:val="TAC"/>
              <w:rPr>
                <w:lang w:eastAsia="ja-JP"/>
              </w:rPr>
            </w:pPr>
            <w:r w:rsidRPr="00FD0425">
              <w:rPr>
                <w:lang w:eastAsia="ja-JP"/>
              </w:rPr>
              <w:t>ignore</w:t>
            </w:r>
          </w:p>
        </w:tc>
      </w:tr>
      <w:tr w:rsidR="00363CDE" w:rsidRPr="00FD0425" w:rsidTr="00986F21">
        <w:tc>
          <w:tcPr>
            <w:tcW w:w="2578" w:type="dxa"/>
          </w:tcPr>
          <w:p w:rsidR="00363CDE" w:rsidRPr="00FD0425" w:rsidRDefault="00363CDE" w:rsidP="00986F21">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363CDE" w:rsidRPr="00FD0425" w:rsidRDefault="00363CDE" w:rsidP="00986F21">
            <w:pPr>
              <w:pStyle w:val="TAL"/>
              <w:rPr>
                <w:lang w:eastAsia="ja-JP"/>
              </w:rPr>
            </w:pPr>
            <w:r w:rsidRPr="00FD0425">
              <w:rPr>
                <w:lang w:eastAsia="ja-JP"/>
              </w:rPr>
              <w:t>M</w:t>
            </w:r>
          </w:p>
        </w:tc>
        <w:tc>
          <w:tcPr>
            <w:tcW w:w="1022" w:type="dxa"/>
          </w:tcPr>
          <w:p w:rsidR="00363CDE" w:rsidRPr="00FD0425" w:rsidRDefault="00363CDE" w:rsidP="00986F21">
            <w:pPr>
              <w:pStyle w:val="TAL"/>
              <w:rPr>
                <w:szCs w:val="18"/>
                <w:lang w:eastAsia="ja-JP"/>
              </w:rPr>
            </w:pPr>
          </w:p>
        </w:tc>
        <w:tc>
          <w:tcPr>
            <w:tcW w:w="1273" w:type="dxa"/>
          </w:tcPr>
          <w:p w:rsidR="00363CDE" w:rsidRPr="00FD0425" w:rsidRDefault="00363CDE" w:rsidP="00986F21">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363CDE" w:rsidRPr="00FD0425" w:rsidRDefault="00363CDE" w:rsidP="00986F21">
            <w:pPr>
              <w:pStyle w:val="TAL"/>
              <w:rPr>
                <w:lang w:eastAsia="ja-JP"/>
              </w:rPr>
            </w:pPr>
            <w:r w:rsidRPr="00FD0425">
              <w:rPr>
                <w:lang w:eastAsia="ja-JP"/>
              </w:rPr>
              <w:t>9.2.3.16</w:t>
            </w:r>
          </w:p>
        </w:tc>
        <w:tc>
          <w:tcPr>
            <w:tcW w:w="2129" w:type="dxa"/>
          </w:tcPr>
          <w:p w:rsidR="00363CDE" w:rsidRPr="00FD0425" w:rsidRDefault="00363CDE" w:rsidP="00986F21">
            <w:pPr>
              <w:pStyle w:val="TAL"/>
              <w:rPr>
                <w:szCs w:val="18"/>
                <w:lang w:eastAsia="ja-JP"/>
              </w:rPr>
            </w:pPr>
            <w:r w:rsidRPr="00FD0425">
              <w:rPr>
                <w:szCs w:val="18"/>
                <w:lang w:eastAsia="ja-JP"/>
              </w:rPr>
              <w:t>Allocated at the S-NG-RAN node</w:t>
            </w:r>
          </w:p>
        </w:tc>
        <w:tc>
          <w:tcPr>
            <w:tcW w:w="1134" w:type="dxa"/>
          </w:tcPr>
          <w:p w:rsidR="00363CDE" w:rsidRPr="00FD0425" w:rsidRDefault="00363CDE" w:rsidP="00986F21">
            <w:pPr>
              <w:pStyle w:val="TAC"/>
              <w:rPr>
                <w:lang w:eastAsia="ja-JP"/>
              </w:rPr>
            </w:pPr>
            <w:r w:rsidRPr="00FD0425">
              <w:rPr>
                <w:lang w:eastAsia="ja-JP"/>
              </w:rPr>
              <w:t>YES</w:t>
            </w:r>
          </w:p>
        </w:tc>
        <w:tc>
          <w:tcPr>
            <w:tcW w:w="1274" w:type="dxa"/>
          </w:tcPr>
          <w:p w:rsidR="00363CDE" w:rsidRPr="00FD0425" w:rsidRDefault="00363CDE" w:rsidP="00986F21">
            <w:pPr>
              <w:pStyle w:val="TAC"/>
              <w:rPr>
                <w:lang w:eastAsia="ja-JP"/>
              </w:rPr>
            </w:pPr>
            <w:r w:rsidRPr="00FD0425">
              <w:rPr>
                <w:lang w:eastAsia="ja-JP"/>
              </w:rPr>
              <w:t>ignore</w:t>
            </w:r>
          </w:p>
        </w:tc>
      </w:tr>
      <w:tr w:rsidR="00363CDE" w:rsidRPr="00FD0425" w:rsidTr="00986F21">
        <w:tc>
          <w:tcPr>
            <w:tcW w:w="2578" w:type="dxa"/>
          </w:tcPr>
          <w:p w:rsidR="00363CDE" w:rsidRPr="00FD0425" w:rsidRDefault="00363CDE" w:rsidP="00363CDE">
            <w:pPr>
              <w:rPr>
                <w:lang w:eastAsia="ja-JP"/>
              </w:rPr>
            </w:pPr>
            <w:r w:rsidRPr="004B4E94">
              <w:rPr>
                <w:rFonts w:eastAsiaTheme="minorEastAsia"/>
                <w:color w:val="FF0000"/>
                <w:highlight w:val="yellow"/>
                <w:lang w:eastAsia="zh-CN"/>
              </w:rPr>
              <w:t>//skip the unchanged part</w:t>
            </w:r>
          </w:p>
        </w:tc>
        <w:tc>
          <w:tcPr>
            <w:tcW w:w="1104" w:type="dxa"/>
          </w:tcPr>
          <w:p w:rsidR="00363CDE" w:rsidRPr="00FD0425" w:rsidRDefault="00363CDE" w:rsidP="00986F21">
            <w:pPr>
              <w:pStyle w:val="TAL"/>
              <w:rPr>
                <w:lang w:eastAsia="ja-JP"/>
              </w:rPr>
            </w:pPr>
          </w:p>
        </w:tc>
        <w:tc>
          <w:tcPr>
            <w:tcW w:w="1022" w:type="dxa"/>
          </w:tcPr>
          <w:p w:rsidR="00363CDE" w:rsidRPr="00FD0425" w:rsidRDefault="00363CDE" w:rsidP="00986F21">
            <w:pPr>
              <w:pStyle w:val="TAL"/>
              <w:rPr>
                <w:szCs w:val="18"/>
                <w:lang w:eastAsia="ja-JP"/>
              </w:rPr>
            </w:pPr>
          </w:p>
        </w:tc>
        <w:tc>
          <w:tcPr>
            <w:tcW w:w="1273" w:type="dxa"/>
          </w:tcPr>
          <w:p w:rsidR="00363CDE" w:rsidRPr="00FD0425" w:rsidRDefault="00363CDE" w:rsidP="00986F21">
            <w:pPr>
              <w:pStyle w:val="TAL"/>
              <w:rPr>
                <w:snapToGrid w:val="0"/>
                <w:lang w:eastAsia="ja-JP"/>
              </w:rPr>
            </w:pPr>
          </w:p>
        </w:tc>
        <w:tc>
          <w:tcPr>
            <w:tcW w:w="2129" w:type="dxa"/>
          </w:tcPr>
          <w:p w:rsidR="00363CDE" w:rsidRPr="00FD0425" w:rsidRDefault="00363CDE" w:rsidP="00986F21">
            <w:pPr>
              <w:pStyle w:val="TAL"/>
              <w:rPr>
                <w:szCs w:val="18"/>
                <w:lang w:eastAsia="ja-JP"/>
              </w:rPr>
            </w:pPr>
          </w:p>
        </w:tc>
        <w:tc>
          <w:tcPr>
            <w:tcW w:w="1134" w:type="dxa"/>
          </w:tcPr>
          <w:p w:rsidR="00363CDE" w:rsidRPr="00FD0425" w:rsidRDefault="00363CDE" w:rsidP="00986F21">
            <w:pPr>
              <w:pStyle w:val="TAC"/>
              <w:rPr>
                <w:lang w:eastAsia="ja-JP"/>
              </w:rPr>
            </w:pPr>
          </w:p>
        </w:tc>
        <w:tc>
          <w:tcPr>
            <w:tcW w:w="1274" w:type="dxa"/>
          </w:tcPr>
          <w:p w:rsidR="00363CDE" w:rsidRPr="00FD0425" w:rsidRDefault="00363CDE" w:rsidP="00986F21">
            <w:pPr>
              <w:pStyle w:val="TAC"/>
              <w:rPr>
                <w:lang w:eastAsia="ja-JP"/>
              </w:rPr>
            </w:pPr>
          </w:p>
        </w:tc>
      </w:tr>
      <w:tr w:rsidR="00363CDE" w:rsidRPr="00FD0425" w:rsidTr="00986F21">
        <w:tc>
          <w:tcPr>
            <w:tcW w:w="2578" w:type="dxa"/>
          </w:tcPr>
          <w:p w:rsidR="00363CDE" w:rsidRPr="00FD0425" w:rsidRDefault="00363CDE" w:rsidP="00363CDE">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Pr>
          <w:p w:rsidR="00363CDE" w:rsidRPr="00FD0425" w:rsidRDefault="00363CDE" w:rsidP="00363CDE">
            <w:pPr>
              <w:pStyle w:val="TAL"/>
              <w:rPr>
                <w:lang w:eastAsia="zh-CN"/>
              </w:rPr>
            </w:pPr>
            <w:r w:rsidRPr="00FD0425">
              <w:rPr>
                <w:lang w:eastAsia="zh-CN"/>
              </w:rPr>
              <w:t>O</w:t>
            </w:r>
          </w:p>
        </w:tc>
        <w:tc>
          <w:tcPr>
            <w:tcW w:w="1022" w:type="dxa"/>
          </w:tcPr>
          <w:p w:rsidR="00363CDE" w:rsidRPr="00FD0425" w:rsidRDefault="00363CDE" w:rsidP="00363CDE">
            <w:pPr>
              <w:pStyle w:val="TAL"/>
              <w:rPr>
                <w:i/>
                <w:szCs w:val="18"/>
                <w:lang w:eastAsia="ja-JP"/>
              </w:rPr>
            </w:pPr>
          </w:p>
        </w:tc>
        <w:tc>
          <w:tcPr>
            <w:tcW w:w="1273" w:type="dxa"/>
          </w:tcPr>
          <w:p w:rsidR="00363CDE" w:rsidRPr="00FD0425" w:rsidRDefault="00363CDE" w:rsidP="00363CDE">
            <w:pPr>
              <w:pStyle w:val="TAL"/>
              <w:rPr>
                <w:lang w:eastAsia="ja-JP"/>
              </w:rPr>
            </w:pPr>
            <w:r w:rsidRPr="00FD0425">
              <w:rPr>
                <w:lang w:eastAsia="ja-JP"/>
              </w:rPr>
              <w:t>9.2.3.72</w:t>
            </w:r>
          </w:p>
        </w:tc>
        <w:tc>
          <w:tcPr>
            <w:tcW w:w="2129" w:type="dxa"/>
          </w:tcPr>
          <w:p w:rsidR="00363CDE" w:rsidRPr="00FD0425" w:rsidRDefault="00363CDE" w:rsidP="00363CDE">
            <w:pPr>
              <w:pStyle w:val="TAL"/>
              <w:rPr>
                <w:lang w:eastAsia="ja-JP"/>
              </w:rPr>
            </w:pPr>
          </w:p>
        </w:tc>
        <w:tc>
          <w:tcPr>
            <w:tcW w:w="1134" w:type="dxa"/>
          </w:tcPr>
          <w:p w:rsidR="00363CDE" w:rsidRPr="00FD0425" w:rsidRDefault="00363CDE" w:rsidP="00363CDE">
            <w:pPr>
              <w:pStyle w:val="TAC"/>
              <w:rPr>
                <w:bCs/>
                <w:lang w:eastAsia="ja-JP"/>
              </w:rPr>
            </w:pPr>
            <w:r w:rsidRPr="00FD0425">
              <w:rPr>
                <w:bCs/>
                <w:lang w:eastAsia="ja-JP"/>
              </w:rPr>
              <w:t>YES</w:t>
            </w:r>
          </w:p>
        </w:tc>
        <w:tc>
          <w:tcPr>
            <w:tcW w:w="1274" w:type="dxa"/>
          </w:tcPr>
          <w:p w:rsidR="00363CDE" w:rsidRPr="00FD0425" w:rsidRDefault="00363CDE" w:rsidP="00363CDE">
            <w:pPr>
              <w:pStyle w:val="TAC"/>
              <w:rPr>
                <w:lang w:eastAsia="ja-JP"/>
              </w:rPr>
            </w:pPr>
            <w:r w:rsidRPr="00FD0425">
              <w:rPr>
                <w:lang w:eastAsia="ja-JP"/>
              </w:rPr>
              <w:t>reject</w:t>
            </w:r>
          </w:p>
        </w:tc>
      </w:tr>
      <w:tr w:rsidR="00363CDE" w:rsidRPr="00FD0425" w:rsidTr="00986F21">
        <w:tc>
          <w:tcPr>
            <w:tcW w:w="2578" w:type="dxa"/>
          </w:tcPr>
          <w:p w:rsidR="00363CDE" w:rsidRPr="00FD0425" w:rsidRDefault="00363CDE" w:rsidP="00363CDE">
            <w:pPr>
              <w:pStyle w:val="TAL"/>
              <w:ind w:left="113"/>
            </w:pPr>
            <w:r>
              <w:rPr>
                <w:lang w:eastAsia="ja-JP"/>
              </w:rPr>
              <w:t>Available</w:t>
            </w:r>
            <w:r w:rsidRPr="00FD0425">
              <w:rPr>
                <w:lang w:eastAsia="ja-JP"/>
              </w:rPr>
              <w:t xml:space="preserve"> fast MCG recovery via SRB3</w:t>
            </w:r>
          </w:p>
        </w:tc>
        <w:tc>
          <w:tcPr>
            <w:tcW w:w="1104" w:type="dxa"/>
          </w:tcPr>
          <w:p w:rsidR="00363CDE" w:rsidRPr="00FD0425" w:rsidRDefault="00363CDE" w:rsidP="00363CDE">
            <w:pPr>
              <w:pStyle w:val="TAL"/>
            </w:pPr>
            <w:r w:rsidRPr="00FD0425">
              <w:rPr>
                <w:lang w:eastAsia="ja-JP"/>
              </w:rPr>
              <w:t>O</w:t>
            </w:r>
          </w:p>
        </w:tc>
        <w:tc>
          <w:tcPr>
            <w:tcW w:w="1022" w:type="dxa"/>
          </w:tcPr>
          <w:p w:rsidR="00363CDE" w:rsidRPr="00FD0425" w:rsidRDefault="00363CDE" w:rsidP="00363CDE">
            <w:pPr>
              <w:pStyle w:val="TAL"/>
              <w:rPr>
                <w:i/>
                <w:szCs w:val="18"/>
                <w:lang w:eastAsia="ja-JP"/>
              </w:rPr>
            </w:pPr>
          </w:p>
        </w:tc>
        <w:tc>
          <w:tcPr>
            <w:tcW w:w="1273" w:type="dxa"/>
          </w:tcPr>
          <w:p w:rsidR="00363CDE" w:rsidRPr="00FD0425" w:rsidRDefault="00363CDE" w:rsidP="00363CDE">
            <w:pPr>
              <w:pStyle w:val="TAL"/>
              <w:rPr>
                <w:lang w:eastAsia="ja-JP"/>
              </w:rPr>
            </w:pPr>
            <w:r w:rsidRPr="00FD0425">
              <w:t>ENUMERATED {true, ...}</w:t>
            </w:r>
          </w:p>
        </w:tc>
        <w:tc>
          <w:tcPr>
            <w:tcW w:w="2129" w:type="dxa"/>
          </w:tcPr>
          <w:p w:rsidR="00363CDE" w:rsidRPr="00FD0425" w:rsidRDefault="00363CDE" w:rsidP="00363CDE">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Pr>
          <w:p w:rsidR="00363CDE" w:rsidRPr="00FD0425" w:rsidRDefault="00363CDE" w:rsidP="00363CDE">
            <w:pPr>
              <w:pStyle w:val="TAC"/>
              <w:rPr>
                <w:bCs/>
                <w:lang w:eastAsia="ja-JP"/>
              </w:rPr>
            </w:pPr>
            <w:r w:rsidRPr="00FD0425">
              <w:rPr>
                <w:lang w:eastAsia="ja-JP"/>
              </w:rPr>
              <w:t>YES</w:t>
            </w:r>
          </w:p>
        </w:tc>
        <w:tc>
          <w:tcPr>
            <w:tcW w:w="1274" w:type="dxa"/>
          </w:tcPr>
          <w:p w:rsidR="00363CDE" w:rsidRPr="00FD0425" w:rsidRDefault="00363CDE" w:rsidP="00363CDE">
            <w:pPr>
              <w:pStyle w:val="TAC"/>
              <w:rPr>
                <w:lang w:eastAsia="zh-CN"/>
              </w:rPr>
            </w:pPr>
            <w:r w:rsidRPr="00FD0425">
              <w:rPr>
                <w:rFonts w:hint="eastAsia"/>
                <w:lang w:eastAsia="zh-CN"/>
              </w:rPr>
              <w:t>i</w:t>
            </w:r>
            <w:r w:rsidRPr="00FD0425">
              <w:rPr>
                <w:lang w:eastAsia="zh-CN"/>
              </w:rPr>
              <w:t>gnore</w:t>
            </w:r>
          </w:p>
        </w:tc>
      </w:tr>
      <w:tr w:rsidR="00363CDE" w:rsidRPr="00FD0425" w:rsidTr="00986F21">
        <w:tc>
          <w:tcPr>
            <w:tcW w:w="2578" w:type="dxa"/>
          </w:tcPr>
          <w:p w:rsidR="00363CDE" w:rsidRPr="00FD0425" w:rsidRDefault="00363CDE" w:rsidP="00363CDE">
            <w:pPr>
              <w:pStyle w:val="TAL"/>
              <w:ind w:left="113"/>
            </w:pPr>
            <w:r>
              <w:rPr>
                <w:lang w:eastAsia="ja-JP"/>
              </w:rPr>
              <w:t>Release</w:t>
            </w:r>
            <w:r w:rsidRPr="00FD0425">
              <w:rPr>
                <w:lang w:eastAsia="ja-JP"/>
              </w:rPr>
              <w:t xml:space="preserve"> fast MCG recovery via SRB3</w:t>
            </w:r>
          </w:p>
        </w:tc>
        <w:tc>
          <w:tcPr>
            <w:tcW w:w="1104" w:type="dxa"/>
          </w:tcPr>
          <w:p w:rsidR="00363CDE" w:rsidRPr="00FD0425" w:rsidRDefault="00363CDE" w:rsidP="00363CDE">
            <w:pPr>
              <w:pStyle w:val="TAL"/>
            </w:pPr>
            <w:r w:rsidRPr="00FD0425">
              <w:rPr>
                <w:lang w:eastAsia="ja-JP"/>
              </w:rPr>
              <w:t>O</w:t>
            </w:r>
          </w:p>
        </w:tc>
        <w:tc>
          <w:tcPr>
            <w:tcW w:w="1022" w:type="dxa"/>
          </w:tcPr>
          <w:p w:rsidR="00363CDE" w:rsidRPr="00FD0425" w:rsidRDefault="00363CDE" w:rsidP="00363CDE">
            <w:pPr>
              <w:pStyle w:val="TAL"/>
              <w:rPr>
                <w:i/>
                <w:szCs w:val="18"/>
                <w:lang w:eastAsia="ja-JP"/>
              </w:rPr>
            </w:pPr>
          </w:p>
        </w:tc>
        <w:tc>
          <w:tcPr>
            <w:tcW w:w="1273" w:type="dxa"/>
          </w:tcPr>
          <w:p w:rsidR="00363CDE" w:rsidRPr="00FD0425" w:rsidRDefault="00363CDE" w:rsidP="00363CDE">
            <w:pPr>
              <w:pStyle w:val="TAL"/>
              <w:rPr>
                <w:lang w:eastAsia="ja-JP"/>
              </w:rPr>
            </w:pPr>
            <w:r w:rsidRPr="00FD0425">
              <w:t>ENUMERATED {true, ...}</w:t>
            </w:r>
          </w:p>
        </w:tc>
        <w:tc>
          <w:tcPr>
            <w:tcW w:w="2129" w:type="dxa"/>
          </w:tcPr>
          <w:p w:rsidR="00363CDE" w:rsidRPr="00FD0425" w:rsidRDefault="00363CDE" w:rsidP="00363CDE">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Pr>
          <w:p w:rsidR="00363CDE" w:rsidRPr="00FD0425" w:rsidRDefault="00363CDE" w:rsidP="00363CDE">
            <w:pPr>
              <w:pStyle w:val="TAC"/>
              <w:rPr>
                <w:bCs/>
                <w:lang w:eastAsia="ja-JP"/>
              </w:rPr>
            </w:pPr>
            <w:r w:rsidRPr="00FD0425">
              <w:rPr>
                <w:lang w:eastAsia="ja-JP"/>
              </w:rPr>
              <w:t>YES</w:t>
            </w:r>
          </w:p>
        </w:tc>
        <w:tc>
          <w:tcPr>
            <w:tcW w:w="1274" w:type="dxa"/>
          </w:tcPr>
          <w:p w:rsidR="00363CDE" w:rsidRPr="00FD0425" w:rsidRDefault="00363CDE" w:rsidP="00363CDE">
            <w:pPr>
              <w:pStyle w:val="TAC"/>
              <w:rPr>
                <w:lang w:eastAsia="zh-CN"/>
              </w:rPr>
            </w:pPr>
            <w:r w:rsidRPr="00FD0425">
              <w:rPr>
                <w:lang w:eastAsia="zh-CN"/>
              </w:rPr>
              <w:t>ignore</w:t>
            </w:r>
          </w:p>
        </w:tc>
      </w:tr>
      <w:tr w:rsidR="00363CDE" w:rsidRPr="00FD0425" w:rsidTr="00986F21">
        <w:trPr>
          <w:ins w:id="154" w:author="Huawei3" w:date="2021-04-27T17:46:00Z"/>
        </w:trPr>
        <w:tc>
          <w:tcPr>
            <w:tcW w:w="2578" w:type="dxa"/>
          </w:tcPr>
          <w:p w:rsidR="00363CDE" w:rsidRDefault="00363CDE" w:rsidP="00363CDE">
            <w:pPr>
              <w:pStyle w:val="TAL"/>
              <w:ind w:left="113"/>
              <w:rPr>
                <w:ins w:id="155" w:author="Huawei3" w:date="2021-04-27T17:46:00Z"/>
                <w:lang w:eastAsia="ja-JP"/>
              </w:rPr>
            </w:pPr>
            <w:ins w:id="156" w:author="Huawei3" w:date="2021-04-27T17:46:00Z">
              <w:r w:rsidRPr="00FD7745">
                <w:t xml:space="preserve">SCG </w:t>
              </w:r>
              <w:r>
                <w:t>A</w:t>
              </w:r>
              <w:r w:rsidRPr="00FD7745">
                <w:t xml:space="preserve">ctivation </w:t>
              </w:r>
              <w:r>
                <w:t>D</w:t>
              </w:r>
              <w:r w:rsidRPr="00FD7745">
                <w:t xml:space="preserve">eactivation </w:t>
              </w:r>
              <w:r>
                <w:t>Result</w:t>
              </w:r>
            </w:ins>
          </w:p>
        </w:tc>
        <w:tc>
          <w:tcPr>
            <w:tcW w:w="1104" w:type="dxa"/>
          </w:tcPr>
          <w:p w:rsidR="00363CDE" w:rsidRPr="00FD0425" w:rsidRDefault="00363CDE" w:rsidP="00363CDE">
            <w:pPr>
              <w:pStyle w:val="TAL"/>
              <w:rPr>
                <w:ins w:id="157" w:author="Huawei3" w:date="2021-04-27T17:46:00Z"/>
                <w:lang w:eastAsia="ja-JP"/>
              </w:rPr>
            </w:pPr>
            <w:ins w:id="158" w:author="Huawei3" w:date="2021-04-27T17:46:00Z">
              <w:r>
                <w:rPr>
                  <w:rFonts w:eastAsiaTheme="minorEastAsia" w:hint="eastAsia"/>
                  <w:lang w:eastAsia="zh-CN"/>
                </w:rPr>
                <w:t>O</w:t>
              </w:r>
            </w:ins>
          </w:p>
        </w:tc>
        <w:tc>
          <w:tcPr>
            <w:tcW w:w="1022" w:type="dxa"/>
          </w:tcPr>
          <w:p w:rsidR="00363CDE" w:rsidRPr="00FD0425" w:rsidRDefault="00363CDE" w:rsidP="00363CDE">
            <w:pPr>
              <w:pStyle w:val="TAL"/>
              <w:rPr>
                <w:ins w:id="159" w:author="Huawei3" w:date="2021-04-27T17:46:00Z"/>
                <w:i/>
                <w:szCs w:val="18"/>
                <w:lang w:eastAsia="ja-JP"/>
              </w:rPr>
            </w:pPr>
          </w:p>
        </w:tc>
        <w:tc>
          <w:tcPr>
            <w:tcW w:w="1273" w:type="dxa"/>
          </w:tcPr>
          <w:p w:rsidR="00363CDE" w:rsidRPr="00FD0425" w:rsidRDefault="00363CDE" w:rsidP="00363CDE">
            <w:pPr>
              <w:pStyle w:val="TAL"/>
              <w:rPr>
                <w:ins w:id="160" w:author="Huawei3" w:date="2021-04-27T17:46:00Z"/>
              </w:rPr>
            </w:pPr>
            <w:ins w:id="161" w:author="Huawei3" w:date="2021-04-27T17:46:00Z">
              <w:r>
                <w:rPr>
                  <w:rFonts w:eastAsiaTheme="minorEastAsia" w:hint="eastAsia"/>
                  <w:lang w:eastAsia="zh-CN"/>
                </w:rPr>
                <w:t>9</w:t>
              </w:r>
              <w:r>
                <w:rPr>
                  <w:rFonts w:eastAsiaTheme="minorEastAsia"/>
                  <w:lang w:eastAsia="zh-CN"/>
                </w:rPr>
                <w:t>.2.3.yyy</w:t>
              </w:r>
            </w:ins>
          </w:p>
        </w:tc>
        <w:tc>
          <w:tcPr>
            <w:tcW w:w="2129" w:type="dxa"/>
          </w:tcPr>
          <w:p w:rsidR="00363CDE" w:rsidRPr="00FD0425" w:rsidRDefault="00363CDE" w:rsidP="00363CDE">
            <w:pPr>
              <w:pStyle w:val="TAL"/>
              <w:rPr>
                <w:ins w:id="162" w:author="Huawei3" w:date="2021-04-27T17:46:00Z"/>
                <w:szCs w:val="18"/>
                <w:lang w:eastAsia="ja-JP"/>
              </w:rPr>
            </w:pPr>
          </w:p>
        </w:tc>
        <w:tc>
          <w:tcPr>
            <w:tcW w:w="1134" w:type="dxa"/>
          </w:tcPr>
          <w:p w:rsidR="00363CDE" w:rsidRPr="00FD0425" w:rsidRDefault="00363CDE" w:rsidP="00363CDE">
            <w:pPr>
              <w:pStyle w:val="TAC"/>
              <w:rPr>
                <w:ins w:id="163" w:author="Huawei3" w:date="2021-04-27T17:46:00Z"/>
                <w:lang w:eastAsia="ja-JP"/>
              </w:rPr>
            </w:pPr>
            <w:ins w:id="164" w:author="Huawei3" w:date="2021-04-27T17:46:00Z">
              <w:r w:rsidRPr="00FD0425">
                <w:rPr>
                  <w:lang w:eastAsia="zh-CN"/>
                </w:rPr>
                <w:t>YES</w:t>
              </w:r>
            </w:ins>
          </w:p>
        </w:tc>
        <w:tc>
          <w:tcPr>
            <w:tcW w:w="1274" w:type="dxa"/>
          </w:tcPr>
          <w:p w:rsidR="00363CDE" w:rsidRPr="00FD0425" w:rsidRDefault="00363CDE" w:rsidP="00363CDE">
            <w:pPr>
              <w:pStyle w:val="TAC"/>
              <w:rPr>
                <w:ins w:id="165" w:author="Huawei3" w:date="2021-04-27T17:46:00Z"/>
                <w:lang w:eastAsia="zh-CN"/>
              </w:rPr>
            </w:pPr>
            <w:ins w:id="166" w:author="Huawei3" w:date="2021-04-27T17:46:00Z">
              <w:r w:rsidRPr="00FD0425">
                <w:rPr>
                  <w:rFonts w:hint="eastAsia"/>
                  <w:lang w:eastAsia="zh-CN"/>
                </w:rPr>
                <w:t>i</w:t>
              </w:r>
              <w:r w:rsidRPr="00FD0425">
                <w:rPr>
                  <w:lang w:eastAsia="zh-CN"/>
                </w:rPr>
                <w:t>gnore</w:t>
              </w:r>
            </w:ins>
          </w:p>
        </w:tc>
      </w:tr>
    </w:tbl>
    <w:p w:rsidR="00363CDE" w:rsidRDefault="00363CDE" w:rsidP="008E36B3">
      <w:pPr>
        <w:rPr>
          <w:rFonts w:eastAsiaTheme="minorEastAsia"/>
          <w:color w:val="FF0000"/>
          <w:highlight w:val="yellow"/>
          <w:lang w:eastAsia="zh-CN"/>
        </w:rPr>
      </w:pPr>
    </w:p>
    <w:p w:rsidR="008E36B3" w:rsidRDefault="008E36B3" w:rsidP="008E36B3">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FD7745" w:rsidRPr="00FD0425" w:rsidRDefault="00FD7745" w:rsidP="00FD7745">
      <w:pPr>
        <w:pStyle w:val="41"/>
        <w:rPr>
          <w:ins w:id="167" w:author="Huawei3" w:date="2021-04-22T11:22:00Z"/>
        </w:rPr>
      </w:pPr>
      <w:bookmarkStart w:id="168" w:name="_Toc20955369"/>
      <w:bookmarkStart w:id="169" w:name="_Toc29991572"/>
      <w:bookmarkStart w:id="170" w:name="_Toc36555973"/>
      <w:bookmarkStart w:id="171" w:name="_Toc44497718"/>
      <w:bookmarkStart w:id="172" w:name="_Toc45108105"/>
      <w:bookmarkStart w:id="173" w:name="_Toc45901725"/>
      <w:ins w:id="174" w:author="Huawei3" w:date="2021-04-22T11:22:00Z">
        <w:r w:rsidRPr="00FD0425">
          <w:t>9.2.3.</w:t>
        </w:r>
        <w:r>
          <w:t>xxx</w:t>
        </w:r>
        <w:r w:rsidRPr="00FD0425">
          <w:tab/>
        </w:r>
      </w:ins>
      <w:bookmarkEnd w:id="168"/>
      <w:bookmarkEnd w:id="169"/>
      <w:bookmarkEnd w:id="170"/>
      <w:bookmarkEnd w:id="171"/>
      <w:bookmarkEnd w:id="172"/>
      <w:bookmarkEnd w:id="173"/>
      <w:ins w:id="175" w:author="Huawei3" w:date="2021-04-22T11:23:00Z">
        <w:r w:rsidRPr="00FD7745">
          <w:t xml:space="preserve">SCG </w:t>
        </w:r>
      </w:ins>
      <w:ins w:id="176" w:author="Huawei3" w:date="2021-04-22T11:24:00Z">
        <w:r>
          <w:t>A</w:t>
        </w:r>
      </w:ins>
      <w:ins w:id="177" w:author="Huawei3" w:date="2021-04-22T11:23:00Z">
        <w:r w:rsidRPr="00FD7745">
          <w:t xml:space="preserve">ctivation </w:t>
        </w:r>
      </w:ins>
      <w:ins w:id="178" w:author="Huawei3" w:date="2021-04-22T11:24:00Z">
        <w:r>
          <w:t>D</w:t>
        </w:r>
      </w:ins>
      <w:ins w:id="179" w:author="Huawei3" w:date="2021-04-22T11:23:00Z">
        <w:r w:rsidRPr="00FD7745">
          <w:t xml:space="preserve">eactivation </w:t>
        </w:r>
      </w:ins>
      <w:ins w:id="180" w:author="Huawei3" w:date="2021-04-22T11:24:00Z">
        <w:r>
          <w:t>R</w:t>
        </w:r>
      </w:ins>
      <w:ins w:id="181" w:author="Huawei3" w:date="2021-04-22T11:23:00Z">
        <w:r w:rsidRPr="00FD7745">
          <w:t>equest</w:t>
        </w:r>
      </w:ins>
    </w:p>
    <w:p w:rsidR="00FD7745" w:rsidRPr="00FD0425" w:rsidRDefault="00FD7745" w:rsidP="00FD7745">
      <w:pPr>
        <w:rPr>
          <w:ins w:id="182" w:author="Huawei3" w:date="2021-04-22T11:22:00Z"/>
        </w:rPr>
      </w:pPr>
      <w:ins w:id="183" w:author="Huawei3" w:date="2021-04-22T11:22:00Z">
        <w:r w:rsidRPr="00FD0425">
          <w:t>This IE is used to ind</w:t>
        </w:r>
        <w:r>
          <w:t xml:space="preserve">icate the </w:t>
        </w:r>
      </w:ins>
      <w:ins w:id="184" w:author="Huawei3" w:date="2021-04-22T11:24:00Z">
        <w:r>
          <w:t xml:space="preserve">request of </w:t>
        </w:r>
        <w:r w:rsidRPr="00FD7745">
          <w:t xml:space="preserve">SCG </w:t>
        </w:r>
      </w:ins>
      <w:ins w:id="185" w:author="Huawei3" w:date="2021-04-22T11:25:00Z">
        <w:r>
          <w:t>a</w:t>
        </w:r>
      </w:ins>
      <w:ins w:id="186" w:author="Huawei3" w:date="2021-04-22T11:24:00Z">
        <w:r w:rsidRPr="00FD7745">
          <w:t xml:space="preserve">ctivation </w:t>
        </w:r>
      </w:ins>
      <w:ins w:id="187" w:author="Huawei3" w:date="2021-04-22T11:25:00Z">
        <w:r>
          <w:t>or d</w:t>
        </w:r>
      </w:ins>
      <w:ins w:id="188" w:author="Huawei3" w:date="2021-04-22T11:24:00Z">
        <w:r w:rsidRPr="00FD7745">
          <w:t>eactivation</w:t>
        </w:r>
      </w:ins>
      <w:ins w:id="189" w:author="Huawei3" w:date="2021-04-22T11:22:00Z">
        <w:r w:rsidRPr="00FD0425">
          <w:t>.</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FD7745" w:rsidRPr="00FD0425" w:rsidTr="00965380">
        <w:trPr>
          <w:ins w:id="190" w:author="Huawei3" w:date="2021-04-22T11:22:00Z"/>
        </w:trPr>
        <w:tc>
          <w:tcPr>
            <w:tcW w:w="2160" w:type="dxa"/>
          </w:tcPr>
          <w:p w:rsidR="00FD7745" w:rsidRPr="00FD0425" w:rsidRDefault="00FD7745" w:rsidP="00965380">
            <w:pPr>
              <w:pStyle w:val="TAH"/>
              <w:rPr>
                <w:ins w:id="191" w:author="Huawei3" w:date="2021-04-22T11:22:00Z"/>
                <w:rFonts w:cs="Arial"/>
                <w:lang w:eastAsia="ja-JP"/>
              </w:rPr>
            </w:pPr>
            <w:ins w:id="192" w:author="Huawei3" w:date="2021-04-22T11:22:00Z">
              <w:r w:rsidRPr="00FD0425">
                <w:rPr>
                  <w:rFonts w:cs="Arial"/>
                  <w:lang w:eastAsia="ja-JP"/>
                </w:rPr>
                <w:t>IE/Group Name</w:t>
              </w:r>
            </w:ins>
          </w:p>
        </w:tc>
        <w:tc>
          <w:tcPr>
            <w:tcW w:w="1080" w:type="dxa"/>
          </w:tcPr>
          <w:p w:rsidR="00FD7745" w:rsidRPr="00FD0425" w:rsidRDefault="00FD7745" w:rsidP="00965380">
            <w:pPr>
              <w:pStyle w:val="TAH"/>
              <w:rPr>
                <w:ins w:id="193" w:author="Huawei3" w:date="2021-04-22T11:22:00Z"/>
                <w:rFonts w:cs="Arial"/>
                <w:lang w:eastAsia="ja-JP"/>
              </w:rPr>
            </w:pPr>
            <w:ins w:id="194" w:author="Huawei3" w:date="2021-04-22T11:22:00Z">
              <w:r w:rsidRPr="00FD0425">
                <w:rPr>
                  <w:rFonts w:cs="Arial"/>
                  <w:lang w:eastAsia="ja-JP"/>
                </w:rPr>
                <w:t>Presence</w:t>
              </w:r>
            </w:ins>
          </w:p>
        </w:tc>
        <w:tc>
          <w:tcPr>
            <w:tcW w:w="1080" w:type="dxa"/>
          </w:tcPr>
          <w:p w:rsidR="00FD7745" w:rsidRPr="00FD0425" w:rsidRDefault="00FD7745" w:rsidP="00965380">
            <w:pPr>
              <w:pStyle w:val="TAH"/>
              <w:rPr>
                <w:ins w:id="195" w:author="Huawei3" w:date="2021-04-22T11:22:00Z"/>
                <w:rFonts w:cs="Arial"/>
                <w:lang w:eastAsia="ja-JP"/>
              </w:rPr>
            </w:pPr>
            <w:ins w:id="196" w:author="Huawei3" w:date="2021-04-22T11:22:00Z">
              <w:r w:rsidRPr="00FD0425">
                <w:rPr>
                  <w:rFonts w:cs="Arial"/>
                  <w:lang w:eastAsia="ja-JP"/>
                </w:rPr>
                <w:t>Range</w:t>
              </w:r>
            </w:ins>
          </w:p>
        </w:tc>
        <w:tc>
          <w:tcPr>
            <w:tcW w:w="1512" w:type="dxa"/>
          </w:tcPr>
          <w:p w:rsidR="00FD7745" w:rsidRPr="00FD0425" w:rsidRDefault="00FD7745" w:rsidP="00965380">
            <w:pPr>
              <w:pStyle w:val="TAH"/>
              <w:rPr>
                <w:ins w:id="197" w:author="Huawei3" w:date="2021-04-22T11:22:00Z"/>
                <w:rFonts w:cs="Arial"/>
                <w:lang w:eastAsia="ja-JP"/>
              </w:rPr>
            </w:pPr>
            <w:ins w:id="198" w:author="Huawei3" w:date="2021-04-22T11:22:00Z">
              <w:r w:rsidRPr="00FD0425">
                <w:rPr>
                  <w:rFonts w:cs="Arial"/>
                  <w:lang w:eastAsia="ja-JP"/>
                </w:rPr>
                <w:t>IE type and reference</w:t>
              </w:r>
            </w:ins>
          </w:p>
        </w:tc>
        <w:tc>
          <w:tcPr>
            <w:tcW w:w="3382" w:type="dxa"/>
          </w:tcPr>
          <w:p w:rsidR="00FD7745" w:rsidRPr="00FD0425" w:rsidRDefault="00FD7745" w:rsidP="00965380">
            <w:pPr>
              <w:pStyle w:val="TAH"/>
              <w:rPr>
                <w:ins w:id="199" w:author="Huawei3" w:date="2021-04-22T11:22:00Z"/>
                <w:rFonts w:cs="Arial"/>
                <w:lang w:eastAsia="ja-JP"/>
              </w:rPr>
            </w:pPr>
            <w:ins w:id="200" w:author="Huawei3" w:date="2021-04-22T11:22:00Z">
              <w:r w:rsidRPr="00FD0425">
                <w:rPr>
                  <w:rFonts w:cs="Arial"/>
                  <w:lang w:eastAsia="ja-JP"/>
                </w:rPr>
                <w:t>Semantics description</w:t>
              </w:r>
            </w:ins>
          </w:p>
        </w:tc>
      </w:tr>
      <w:tr w:rsidR="00FD7745" w:rsidRPr="00FD0425" w:rsidTr="00965380">
        <w:trPr>
          <w:ins w:id="201" w:author="Huawei3" w:date="2021-04-22T11:22:00Z"/>
        </w:trPr>
        <w:tc>
          <w:tcPr>
            <w:tcW w:w="2160" w:type="dxa"/>
          </w:tcPr>
          <w:p w:rsidR="00FD7745" w:rsidRPr="00FD0425" w:rsidRDefault="00FD7745" w:rsidP="00FD7745">
            <w:pPr>
              <w:pStyle w:val="TAL"/>
              <w:rPr>
                <w:ins w:id="202" w:author="Huawei3" w:date="2021-04-22T11:22:00Z"/>
                <w:b/>
                <w:lang w:eastAsia="ja-JP"/>
              </w:rPr>
            </w:pPr>
            <w:ins w:id="203" w:author="Huawei3" w:date="2021-04-22T11:22:00Z">
              <w:r>
                <w:rPr>
                  <w:rFonts w:hint="eastAsia"/>
                  <w:bCs/>
                  <w:iCs/>
                  <w:lang w:eastAsia="zh-CN"/>
                </w:rPr>
                <w:t>SCG</w:t>
              </w:r>
              <w:r>
                <w:rPr>
                  <w:bCs/>
                  <w:iCs/>
                  <w:lang w:eastAsia="zh-CN"/>
                </w:rPr>
                <w:t xml:space="preserve"> </w:t>
              </w:r>
            </w:ins>
            <w:ins w:id="204" w:author="Huawei3" w:date="2021-04-22T11:24:00Z">
              <w:r>
                <w:t>A</w:t>
              </w:r>
              <w:r w:rsidRPr="00FD7745">
                <w:t xml:space="preserve">ctivation </w:t>
              </w:r>
              <w:r>
                <w:t>D</w:t>
              </w:r>
              <w:r w:rsidRPr="00FD7745">
                <w:t xml:space="preserve">eactivation </w:t>
              </w:r>
              <w:r>
                <w:t>R</w:t>
              </w:r>
              <w:r w:rsidRPr="00FD7745">
                <w:t>equest</w:t>
              </w:r>
            </w:ins>
          </w:p>
        </w:tc>
        <w:tc>
          <w:tcPr>
            <w:tcW w:w="1080" w:type="dxa"/>
          </w:tcPr>
          <w:p w:rsidR="00FD7745" w:rsidRPr="00FD0425" w:rsidRDefault="00FD7745" w:rsidP="00965380">
            <w:pPr>
              <w:pStyle w:val="TAL"/>
              <w:rPr>
                <w:ins w:id="205" w:author="Huawei3" w:date="2021-04-22T11:22:00Z"/>
                <w:lang w:eastAsia="ja-JP"/>
              </w:rPr>
            </w:pPr>
            <w:ins w:id="206" w:author="Huawei3" w:date="2021-04-22T11:22:00Z">
              <w:r w:rsidRPr="00FD0425">
                <w:rPr>
                  <w:lang w:eastAsia="ja-JP"/>
                </w:rPr>
                <w:t>M</w:t>
              </w:r>
            </w:ins>
          </w:p>
        </w:tc>
        <w:tc>
          <w:tcPr>
            <w:tcW w:w="1080" w:type="dxa"/>
          </w:tcPr>
          <w:p w:rsidR="00FD7745" w:rsidRPr="00FD0425" w:rsidRDefault="00FD7745" w:rsidP="00965380">
            <w:pPr>
              <w:pStyle w:val="TAL"/>
              <w:rPr>
                <w:ins w:id="207" w:author="Huawei3" w:date="2021-04-22T11:22:00Z"/>
                <w:bCs/>
                <w:i/>
                <w:szCs w:val="18"/>
                <w:lang w:eastAsia="ja-JP"/>
              </w:rPr>
            </w:pPr>
          </w:p>
        </w:tc>
        <w:tc>
          <w:tcPr>
            <w:tcW w:w="1512" w:type="dxa"/>
          </w:tcPr>
          <w:p w:rsidR="00FD7745" w:rsidRPr="00FD0425" w:rsidRDefault="00FD7745" w:rsidP="00FD7745">
            <w:pPr>
              <w:pStyle w:val="TAL"/>
              <w:rPr>
                <w:ins w:id="208" w:author="Huawei3" w:date="2021-04-22T11:22:00Z"/>
                <w:lang w:eastAsia="ja-JP"/>
              </w:rPr>
            </w:pPr>
            <w:ins w:id="209" w:author="Huawei3" w:date="2021-04-22T11:22:00Z">
              <w:r w:rsidRPr="00FD0425">
                <w:rPr>
                  <w:lang w:eastAsia="ja-JP"/>
                </w:rPr>
                <w:t>ENUMERATED (</w:t>
              </w:r>
              <w:r>
                <w:rPr>
                  <w:lang w:eastAsia="ja-JP"/>
                </w:rPr>
                <w:t>activate, deactivate</w:t>
              </w:r>
              <w:r w:rsidRPr="00FD0425">
                <w:rPr>
                  <w:lang w:eastAsia="ja-JP"/>
                </w:rPr>
                <w:t xml:space="preserve">, </w:t>
              </w:r>
              <w:r>
                <w:rPr>
                  <w:lang w:eastAsia="ja-JP"/>
                </w:rPr>
                <w:t>…</w:t>
              </w:r>
              <w:r w:rsidRPr="00FD0425">
                <w:rPr>
                  <w:lang w:eastAsia="ja-JP"/>
                </w:rPr>
                <w:t>)</w:t>
              </w:r>
            </w:ins>
          </w:p>
        </w:tc>
        <w:tc>
          <w:tcPr>
            <w:tcW w:w="3382" w:type="dxa"/>
          </w:tcPr>
          <w:p w:rsidR="00FD7745" w:rsidRPr="00FD0425" w:rsidRDefault="00FD7745" w:rsidP="00965380">
            <w:pPr>
              <w:pStyle w:val="TAL"/>
              <w:rPr>
                <w:ins w:id="210" w:author="Huawei3" w:date="2021-04-22T11:22:00Z"/>
                <w:rFonts w:cs="Arial"/>
                <w:lang w:eastAsia="ja-JP"/>
              </w:rPr>
            </w:pPr>
          </w:p>
        </w:tc>
      </w:tr>
    </w:tbl>
    <w:p w:rsidR="00FD7745" w:rsidRPr="002C1063" w:rsidRDefault="00FD7745" w:rsidP="00FD7745">
      <w:pPr>
        <w:rPr>
          <w:ins w:id="211" w:author="Huawei3" w:date="2021-04-22T11:22:00Z"/>
          <w:noProof/>
        </w:rPr>
      </w:pPr>
    </w:p>
    <w:p w:rsidR="00FD7745" w:rsidRPr="00FD0425" w:rsidRDefault="00FD7745" w:rsidP="00FD7745">
      <w:pPr>
        <w:pStyle w:val="41"/>
        <w:rPr>
          <w:ins w:id="212" w:author="Huawei3" w:date="2021-04-22T11:22:00Z"/>
        </w:rPr>
      </w:pPr>
      <w:ins w:id="213" w:author="Huawei3" w:date="2021-04-22T11:22:00Z">
        <w:r w:rsidRPr="00FD0425">
          <w:t>9.2.3.</w:t>
        </w:r>
        <w:r>
          <w:t>yyy</w:t>
        </w:r>
        <w:r w:rsidRPr="00FD0425">
          <w:tab/>
        </w:r>
      </w:ins>
      <w:ins w:id="214" w:author="Huawei3" w:date="2021-04-22T11:23:00Z">
        <w:r w:rsidRPr="00FD7745">
          <w:t xml:space="preserve">SCG </w:t>
        </w:r>
      </w:ins>
      <w:ins w:id="215" w:author="Huawei3" w:date="2021-04-22T11:24:00Z">
        <w:r>
          <w:t>A</w:t>
        </w:r>
      </w:ins>
      <w:ins w:id="216" w:author="Huawei3" w:date="2021-04-22T11:23:00Z">
        <w:r w:rsidRPr="00FD7745">
          <w:t xml:space="preserve">ctivation </w:t>
        </w:r>
      </w:ins>
      <w:ins w:id="217" w:author="Huawei3" w:date="2021-04-22T11:24:00Z">
        <w:r>
          <w:t>D</w:t>
        </w:r>
      </w:ins>
      <w:ins w:id="218" w:author="Huawei3" w:date="2021-04-22T11:23:00Z">
        <w:r w:rsidRPr="00FD7745">
          <w:t xml:space="preserve">eactivation </w:t>
        </w:r>
      </w:ins>
      <w:ins w:id="219" w:author="Huawei3" w:date="2021-04-22T11:24:00Z">
        <w:r>
          <w:t>R</w:t>
        </w:r>
      </w:ins>
      <w:ins w:id="220" w:author="Huawei3" w:date="2021-04-22T11:23:00Z">
        <w:r w:rsidRPr="00FD7745">
          <w:t>esult</w:t>
        </w:r>
      </w:ins>
    </w:p>
    <w:p w:rsidR="00FD7745" w:rsidRPr="00FD0425" w:rsidRDefault="00FD7745" w:rsidP="00FD7745">
      <w:pPr>
        <w:rPr>
          <w:ins w:id="221" w:author="Huawei3" w:date="2021-04-22T11:25:00Z"/>
        </w:rPr>
      </w:pPr>
      <w:ins w:id="222" w:author="Huawei3" w:date="2021-04-22T11:25:00Z">
        <w:r w:rsidRPr="00FD0425">
          <w:t>This IE is used to ind</w:t>
        </w:r>
        <w:r>
          <w:t xml:space="preserve">icate the result of </w:t>
        </w:r>
        <w:r w:rsidRPr="00FD7745">
          <w:t xml:space="preserve">SCG </w:t>
        </w:r>
        <w:r>
          <w:t>a</w:t>
        </w:r>
        <w:r w:rsidRPr="00FD7745">
          <w:t xml:space="preserve">ctivation </w:t>
        </w:r>
        <w:r>
          <w:t>or d</w:t>
        </w:r>
        <w:r w:rsidRPr="00FD7745">
          <w:t>eactivation</w:t>
        </w:r>
        <w:r w:rsidRPr="00FD0425">
          <w:t>.</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FD7745" w:rsidRPr="00FD0425" w:rsidTr="00965380">
        <w:trPr>
          <w:ins w:id="223" w:author="Huawei3" w:date="2021-04-22T11:22:00Z"/>
        </w:trPr>
        <w:tc>
          <w:tcPr>
            <w:tcW w:w="2160" w:type="dxa"/>
          </w:tcPr>
          <w:p w:rsidR="00FD7745" w:rsidRPr="00FD0425" w:rsidRDefault="00FD7745" w:rsidP="00965380">
            <w:pPr>
              <w:pStyle w:val="TAH"/>
              <w:rPr>
                <w:ins w:id="224" w:author="Huawei3" w:date="2021-04-22T11:22:00Z"/>
                <w:rFonts w:cs="Arial"/>
                <w:lang w:eastAsia="ja-JP"/>
              </w:rPr>
            </w:pPr>
            <w:ins w:id="225" w:author="Huawei3" w:date="2021-04-22T11:22:00Z">
              <w:r w:rsidRPr="00FD0425">
                <w:rPr>
                  <w:rFonts w:cs="Arial"/>
                  <w:lang w:eastAsia="ja-JP"/>
                </w:rPr>
                <w:t>IE/Group Name</w:t>
              </w:r>
            </w:ins>
          </w:p>
        </w:tc>
        <w:tc>
          <w:tcPr>
            <w:tcW w:w="1080" w:type="dxa"/>
          </w:tcPr>
          <w:p w:rsidR="00FD7745" w:rsidRPr="00FD0425" w:rsidRDefault="00FD7745" w:rsidP="00965380">
            <w:pPr>
              <w:pStyle w:val="TAH"/>
              <w:rPr>
                <w:ins w:id="226" w:author="Huawei3" w:date="2021-04-22T11:22:00Z"/>
                <w:rFonts w:cs="Arial"/>
                <w:lang w:eastAsia="ja-JP"/>
              </w:rPr>
            </w:pPr>
            <w:ins w:id="227" w:author="Huawei3" w:date="2021-04-22T11:22:00Z">
              <w:r w:rsidRPr="00FD0425">
                <w:rPr>
                  <w:rFonts w:cs="Arial"/>
                  <w:lang w:eastAsia="ja-JP"/>
                </w:rPr>
                <w:t>Presence</w:t>
              </w:r>
            </w:ins>
          </w:p>
        </w:tc>
        <w:tc>
          <w:tcPr>
            <w:tcW w:w="1080" w:type="dxa"/>
          </w:tcPr>
          <w:p w:rsidR="00FD7745" w:rsidRPr="00FD0425" w:rsidRDefault="00FD7745" w:rsidP="00965380">
            <w:pPr>
              <w:pStyle w:val="TAH"/>
              <w:rPr>
                <w:ins w:id="228" w:author="Huawei3" w:date="2021-04-22T11:22:00Z"/>
                <w:rFonts w:cs="Arial"/>
                <w:lang w:eastAsia="ja-JP"/>
              </w:rPr>
            </w:pPr>
            <w:ins w:id="229" w:author="Huawei3" w:date="2021-04-22T11:22:00Z">
              <w:r w:rsidRPr="00FD0425">
                <w:rPr>
                  <w:rFonts w:cs="Arial"/>
                  <w:lang w:eastAsia="ja-JP"/>
                </w:rPr>
                <w:t>Range</w:t>
              </w:r>
            </w:ins>
          </w:p>
        </w:tc>
        <w:tc>
          <w:tcPr>
            <w:tcW w:w="1512" w:type="dxa"/>
          </w:tcPr>
          <w:p w:rsidR="00FD7745" w:rsidRPr="00FD0425" w:rsidRDefault="00FD7745" w:rsidP="00965380">
            <w:pPr>
              <w:pStyle w:val="TAH"/>
              <w:rPr>
                <w:ins w:id="230" w:author="Huawei3" w:date="2021-04-22T11:22:00Z"/>
                <w:rFonts w:cs="Arial"/>
                <w:lang w:eastAsia="ja-JP"/>
              </w:rPr>
            </w:pPr>
            <w:ins w:id="231" w:author="Huawei3" w:date="2021-04-22T11:22:00Z">
              <w:r w:rsidRPr="00FD0425">
                <w:rPr>
                  <w:rFonts w:cs="Arial"/>
                  <w:lang w:eastAsia="ja-JP"/>
                </w:rPr>
                <w:t>IE type and reference</w:t>
              </w:r>
            </w:ins>
          </w:p>
        </w:tc>
        <w:tc>
          <w:tcPr>
            <w:tcW w:w="3382" w:type="dxa"/>
          </w:tcPr>
          <w:p w:rsidR="00FD7745" w:rsidRPr="00FD0425" w:rsidRDefault="00FD7745" w:rsidP="00965380">
            <w:pPr>
              <w:pStyle w:val="TAH"/>
              <w:rPr>
                <w:ins w:id="232" w:author="Huawei3" w:date="2021-04-22T11:22:00Z"/>
                <w:rFonts w:cs="Arial"/>
                <w:lang w:eastAsia="ja-JP"/>
              </w:rPr>
            </w:pPr>
            <w:ins w:id="233" w:author="Huawei3" w:date="2021-04-22T11:22:00Z">
              <w:r w:rsidRPr="00FD0425">
                <w:rPr>
                  <w:rFonts w:cs="Arial"/>
                  <w:lang w:eastAsia="ja-JP"/>
                </w:rPr>
                <w:t>Semantics description</w:t>
              </w:r>
            </w:ins>
          </w:p>
        </w:tc>
      </w:tr>
      <w:tr w:rsidR="00FD7745" w:rsidRPr="00FD0425" w:rsidTr="00965380">
        <w:trPr>
          <w:ins w:id="234" w:author="Huawei3" w:date="2021-04-22T11:22:00Z"/>
        </w:trPr>
        <w:tc>
          <w:tcPr>
            <w:tcW w:w="2160" w:type="dxa"/>
          </w:tcPr>
          <w:p w:rsidR="00FD7745" w:rsidRPr="00FD0425" w:rsidRDefault="00FD7745" w:rsidP="00FD7745">
            <w:pPr>
              <w:pStyle w:val="TAL"/>
              <w:rPr>
                <w:ins w:id="235" w:author="Huawei3" w:date="2021-04-22T11:22:00Z"/>
                <w:b/>
                <w:lang w:eastAsia="ja-JP"/>
              </w:rPr>
            </w:pPr>
            <w:ins w:id="236" w:author="Huawei3" w:date="2021-04-22T11:22:00Z">
              <w:r>
                <w:rPr>
                  <w:rFonts w:hint="eastAsia"/>
                  <w:bCs/>
                  <w:iCs/>
                  <w:lang w:eastAsia="zh-CN"/>
                </w:rPr>
                <w:t>SCG</w:t>
              </w:r>
              <w:r>
                <w:rPr>
                  <w:bCs/>
                  <w:iCs/>
                  <w:lang w:eastAsia="zh-CN"/>
                </w:rPr>
                <w:t xml:space="preserve"> </w:t>
              </w:r>
            </w:ins>
            <w:ins w:id="237" w:author="Huawei3" w:date="2021-04-22T11:24:00Z">
              <w:r>
                <w:t>A</w:t>
              </w:r>
              <w:r w:rsidRPr="00FD7745">
                <w:t xml:space="preserve">ctivation </w:t>
              </w:r>
              <w:r>
                <w:t>D</w:t>
              </w:r>
              <w:r w:rsidRPr="00FD7745">
                <w:t xml:space="preserve">eactivation </w:t>
              </w:r>
              <w:r>
                <w:t>R</w:t>
              </w:r>
              <w:r w:rsidRPr="00FD7745">
                <w:t>e</w:t>
              </w:r>
              <w:r>
                <w:t>sult</w:t>
              </w:r>
            </w:ins>
          </w:p>
        </w:tc>
        <w:tc>
          <w:tcPr>
            <w:tcW w:w="1080" w:type="dxa"/>
          </w:tcPr>
          <w:p w:rsidR="00FD7745" w:rsidRPr="00FD0425" w:rsidRDefault="00FD7745" w:rsidP="00965380">
            <w:pPr>
              <w:pStyle w:val="TAL"/>
              <w:rPr>
                <w:ins w:id="238" w:author="Huawei3" w:date="2021-04-22T11:22:00Z"/>
                <w:lang w:eastAsia="ja-JP"/>
              </w:rPr>
            </w:pPr>
            <w:ins w:id="239" w:author="Huawei3" w:date="2021-04-22T11:22:00Z">
              <w:r w:rsidRPr="00FD0425">
                <w:rPr>
                  <w:lang w:eastAsia="ja-JP"/>
                </w:rPr>
                <w:t>M</w:t>
              </w:r>
            </w:ins>
          </w:p>
        </w:tc>
        <w:tc>
          <w:tcPr>
            <w:tcW w:w="1080" w:type="dxa"/>
          </w:tcPr>
          <w:p w:rsidR="00FD7745" w:rsidRPr="00FD0425" w:rsidRDefault="00FD7745" w:rsidP="00965380">
            <w:pPr>
              <w:pStyle w:val="TAL"/>
              <w:rPr>
                <w:ins w:id="240" w:author="Huawei3" w:date="2021-04-22T11:22:00Z"/>
                <w:bCs/>
                <w:i/>
                <w:szCs w:val="18"/>
                <w:lang w:eastAsia="ja-JP"/>
              </w:rPr>
            </w:pPr>
          </w:p>
        </w:tc>
        <w:tc>
          <w:tcPr>
            <w:tcW w:w="1512" w:type="dxa"/>
          </w:tcPr>
          <w:p w:rsidR="00FD7745" w:rsidRPr="00FD0425" w:rsidRDefault="00FD7745" w:rsidP="00965380">
            <w:pPr>
              <w:pStyle w:val="TAL"/>
              <w:rPr>
                <w:ins w:id="241" w:author="Huawei3" w:date="2021-04-22T11:22:00Z"/>
                <w:lang w:eastAsia="ja-JP"/>
              </w:rPr>
            </w:pPr>
            <w:ins w:id="242" w:author="Huawei3" w:date="2021-04-22T11:22:00Z">
              <w:r w:rsidRPr="00FD0425">
                <w:rPr>
                  <w:lang w:eastAsia="ja-JP"/>
                </w:rPr>
                <w:t>ENUMERATED (</w:t>
              </w:r>
              <w:r>
                <w:rPr>
                  <w:lang w:eastAsia="ja-JP"/>
                </w:rPr>
                <w:t>activated, deactivated</w:t>
              </w:r>
              <w:r w:rsidRPr="00FD0425">
                <w:rPr>
                  <w:lang w:eastAsia="ja-JP"/>
                </w:rPr>
                <w:t xml:space="preserve">, </w:t>
              </w:r>
              <w:r>
                <w:rPr>
                  <w:lang w:eastAsia="ja-JP"/>
                </w:rPr>
                <w:t>…</w:t>
              </w:r>
              <w:r w:rsidRPr="00FD0425">
                <w:rPr>
                  <w:lang w:eastAsia="ja-JP"/>
                </w:rPr>
                <w:t>)</w:t>
              </w:r>
            </w:ins>
          </w:p>
        </w:tc>
        <w:tc>
          <w:tcPr>
            <w:tcW w:w="3382" w:type="dxa"/>
          </w:tcPr>
          <w:p w:rsidR="00FD7745" w:rsidRPr="00FD0425" w:rsidRDefault="00FD7745" w:rsidP="00965380">
            <w:pPr>
              <w:pStyle w:val="TAL"/>
              <w:rPr>
                <w:ins w:id="243" w:author="Huawei3" w:date="2021-04-22T11:22:00Z"/>
                <w:rFonts w:cs="Arial"/>
                <w:lang w:eastAsia="ja-JP"/>
              </w:rPr>
            </w:pPr>
          </w:p>
        </w:tc>
      </w:tr>
    </w:tbl>
    <w:p w:rsidR="004B4E94" w:rsidRPr="00FD7745" w:rsidRDefault="004B4E94" w:rsidP="00446195">
      <w:pPr>
        <w:rPr>
          <w:rFonts w:eastAsiaTheme="minorEastAsia"/>
          <w:lang w:eastAsia="zh-CN"/>
        </w:rPr>
      </w:pPr>
    </w:p>
    <w:p w:rsidR="00EB2A55" w:rsidRDefault="00EB2A55" w:rsidP="00F47542">
      <w:pPr>
        <w:pStyle w:val="10"/>
        <w:numPr>
          <w:ilvl w:val="0"/>
          <w:numId w:val="13"/>
        </w:numPr>
        <w:rPr>
          <w:rFonts w:eastAsia="宋体"/>
          <w:lang w:eastAsia="zh-CN"/>
        </w:rPr>
      </w:pPr>
      <w:r w:rsidRPr="00446195">
        <w:rPr>
          <w:rFonts w:eastAsia="宋体"/>
          <w:lang w:eastAsia="zh-CN"/>
        </w:rPr>
        <w:t>TP</w:t>
      </w:r>
      <w:r>
        <w:rPr>
          <w:rFonts w:eastAsia="宋体"/>
          <w:lang w:eastAsia="zh-CN"/>
        </w:rPr>
        <w:t xml:space="preserve"> to TS 38.473 BL CR</w:t>
      </w:r>
    </w:p>
    <w:p w:rsidR="00EB2A55" w:rsidRPr="00EB2A55" w:rsidRDefault="00EB2A55" w:rsidP="00EB2A55">
      <w:pPr>
        <w:rPr>
          <w:rFonts w:eastAsiaTheme="minorEastAsia"/>
          <w:color w:val="FF0000"/>
          <w:highlight w:val="yellow"/>
          <w:lang w:eastAsia="zh-CN"/>
        </w:rPr>
      </w:pPr>
      <w:r w:rsidRPr="00EB2A55">
        <w:rPr>
          <w:rFonts w:eastAsiaTheme="minorEastAsia" w:hint="eastAsia"/>
          <w:color w:val="FF0000"/>
          <w:highlight w:val="yellow"/>
          <w:lang w:eastAsia="zh-CN"/>
        </w:rPr>
        <w:t>------------Start</w:t>
      </w:r>
      <w:r w:rsidRPr="00EB2A55">
        <w:rPr>
          <w:rFonts w:eastAsiaTheme="minorEastAsia"/>
          <w:color w:val="FF0000"/>
          <w:highlight w:val="yellow"/>
          <w:lang w:eastAsia="zh-CN"/>
        </w:rPr>
        <w:t xml:space="preserve"> of the First Change------------</w:t>
      </w:r>
    </w:p>
    <w:p w:rsidR="00EB2A55" w:rsidRPr="00EA5FA7" w:rsidRDefault="00EB2A55" w:rsidP="00EB2A55">
      <w:pPr>
        <w:pStyle w:val="3"/>
      </w:pPr>
      <w:bookmarkStart w:id="244" w:name="_Toc20955773"/>
      <w:bookmarkStart w:id="245" w:name="_Toc29892867"/>
      <w:bookmarkStart w:id="246" w:name="_Toc36556804"/>
      <w:bookmarkStart w:id="247" w:name="_Toc45832190"/>
      <w:bookmarkStart w:id="248" w:name="_Toc51763370"/>
      <w:bookmarkStart w:id="249" w:name="_Toc64448533"/>
      <w:bookmarkStart w:id="250" w:name="_Toc66289192"/>
      <w:r w:rsidRPr="00EA5FA7">
        <w:t>8.3.1</w:t>
      </w:r>
      <w:r w:rsidRPr="00EA5FA7">
        <w:tab/>
        <w:t>UE Context Setup</w:t>
      </w:r>
      <w:bookmarkEnd w:id="244"/>
      <w:bookmarkEnd w:id="245"/>
      <w:bookmarkEnd w:id="246"/>
      <w:bookmarkEnd w:id="247"/>
      <w:bookmarkEnd w:id="248"/>
      <w:bookmarkEnd w:id="249"/>
      <w:bookmarkEnd w:id="250"/>
      <w:r w:rsidRPr="00EA5FA7">
        <w:t xml:space="preserve"> </w:t>
      </w:r>
    </w:p>
    <w:p w:rsidR="00EB2A55" w:rsidRPr="00EA5FA7" w:rsidRDefault="00EB2A55" w:rsidP="00EB2A55">
      <w:pPr>
        <w:pStyle w:val="41"/>
        <w:rPr>
          <w:lang w:eastAsia="zh-CN"/>
        </w:rPr>
      </w:pPr>
      <w:bookmarkStart w:id="251" w:name="_Toc20955774"/>
      <w:bookmarkStart w:id="252" w:name="_Toc29892868"/>
      <w:bookmarkStart w:id="253" w:name="_Toc36556805"/>
      <w:bookmarkStart w:id="254" w:name="_Toc45832191"/>
      <w:bookmarkStart w:id="255" w:name="_Toc51763371"/>
      <w:bookmarkStart w:id="256" w:name="_Toc64448534"/>
      <w:bookmarkStart w:id="257" w:name="_Toc66289193"/>
      <w:r w:rsidRPr="00EA5FA7">
        <w:t>8.3.1.1</w:t>
      </w:r>
      <w:r w:rsidRPr="00EA5FA7">
        <w:tab/>
        <w:t>General</w:t>
      </w:r>
      <w:bookmarkEnd w:id="251"/>
      <w:bookmarkEnd w:id="252"/>
      <w:bookmarkEnd w:id="253"/>
      <w:bookmarkEnd w:id="254"/>
      <w:bookmarkEnd w:id="255"/>
      <w:bookmarkEnd w:id="256"/>
      <w:bookmarkEnd w:id="257"/>
    </w:p>
    <w:p w:rsidR="00EB2A55" w:rsidRPr="00EA5FA7" w:rsidRDefault="00EB2A55" w:rsidP="00EB2A55">
      <w:pPr>
        <w:rPr>
          <w:lang w:eastAsia="zh-CN"/>
        </w:rPr>
      </w:pPr>
      <w:r w:rsidRPr="00EA5FA7">
        <w:rPr>
          <w:lang w:eastAsia="zh-CN"/>
        </w:rPr>
        <w:t xml:space="preserve">The purpose of the UE Context Setup procedure is to </w:t>
      </w:r>
      <w:r w:rsidRPr="00EA5FA7">
        <w:t>establish the UE Context including, among others, SRB,DRB</w:t>
      </w:r>
      <w:r>
        <w:t>, BH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rsidR="00EB2A55" w:rsidRPr="00EA5FA7" w:rsidRDefault="00EB2A55" w:rsidP="00EB2A55">
      <w:pPr>
        <w:pStyle w:val="41"/>
      </w:pPr>
      <w:bookmarkStart w:id="258" w:name="_Toc20955775"/>
      <w:bookmarkStart w:id="259" w:name="_Toc29892869"/>
      <w:bookmarkStart w:id="260" w:name="_Toc36556806"/>
      <w:bookmarkStart w:id="261" w:name="_Toc45832192"/>
      <w:bookmarkStart w:id="262" w:name="_Toc51763372"/>
      <w:bookmarkStart w:id="263" w:name="_Toc64448535"/>
      <w:bookmarkStart w:id="264" w:name="_Toc66289194"/>
      <w:r w:rsidRPr="00EA5FA7">
        <w:t>8.3.1.2</w:t>
      </w:r>
      <w:r w:rsidRPr="00EA5FA7">
        <w:tab/>
        <w:t>Successful Operation</w:t>
      </w:r>
      <w:bookmarkEnd w:id="258"/>
      <w:bookmarkEnd w:id="259"/>
      <w:bookmarkEnd w:id="260"/>
      <w:bookmarkEnd w:id="261"/>
      <w:bookmarkEnd w:id="262"/>
      <w:bookmarkEnd w:id="263"/>
      <w:bookmarkEnd w:id="264"/>
    </w:p>
    <w:p w:rsidR="00EB2A55" w:rsidRPr="00EA5FA7" w:rsidRDefault="00EB2A55" w:rsidP="00EB2A55">
      <w:pPr>
        <w:pStyle w:val="TH"/>
      </w:pPr>
      <w:r w:rsidRPr="00EA5FA7">
        <w:rPr>
          <w:noProof/>
          <w:lang w:val="en-US" w:eastAsia="zh-CN"/>
        </w:rPr>
        <w:drawing>
          <wp:inline distT="0" distB="0" distL="0" distR="0">
            <wp:extent cx="3377565" cy="14262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7565" cy="1426210"/>
                    </a:xfrm>
                    <a:prstGeom prst="rect">
                      <a:avLst/>
                    </a:prstGeom>
                    <a:noFill/>
                    <a:ln>
                      <a:noFill/>
                    </a:ln>
                  </pic:spPr>
                </pic:pic>
              </a:graphicData>
            </a:graphic>
          </wp:inline>
        </w:drawing>
      </w:r>
    </w:p>
    <w:p w:rsidR="00EB2A55" w:rsidRPr="00EA5FA7" w:rsidRDefault="00EB2A55" w:rsidP="00EB2A55">
      <w:pPr>
        <w:pStyle w:val="TF"/>
      </w:pPr>
      <w:r w:rsidRPr="00EA5FA7">
        <w:t xml:space="preserve">Figure </w:t>
      </w:r>
      <w:bookmarkStart w:id="265" w:name="_Hlk44097902"/>
      <w:r w:rsidRPr="00EA5FA7">
        <w:t>8.3.1.2</w:t>
      </w:r>
      <w:bookmarkEnd w:id="265"/>
      <w:r w:rsidRPr="00EA5FA7">
        <w:t>-1: UE Context Setup Request procedure: Successful Operation</w:t>
      </w:r>
    </w:p>
    <w:p w:rsidR="00EB2A55" w:rsidRPr="00EA5FA7" w:rsidRDefault="00EB2A55" w:rsidP="00EB2A55">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rsidR="00EB2A55" w:rsidRDefault="00EB2A55" w:rsidP="00EB2A55">
      <w:pPr>
        <w:rPr>
          <w:rFonts w:eastAsiaTheme="minorEastAsia"/>
          <w:color w:val="FF0000"/>
          <w:highlight w:val="yellow"/>
          <w:lang w:eastAsia="zh-CN"/>
        </w:rPr>
      </w:pPr>
      <w:r w:rsidRPr="00EB2A55">
        <w:rPr>
          <w:rFonts w:eastAsiaTheme="minorEastAsia"/>
          <w:color w:val="FF0000"/>
          <w:highlight w:val="yellow"/>
          <w:lang w:eastAsia="zh-CN"/>
        </w:rPr>
        <w:t>//skip the unchanged part</w:t>
      </w:r>
    </w:p>
    <w:p w:rsidR="00EB2A55" w:rsidRDefault="00EB2A55" w:rsidP="00EB2A55">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266" w:name="_Hlk25189334"/>
      <w:r w:rsidRPr="007E74E4">
        <w:t xml:space="preserve">shall </w:t>
      </w:r>
      <w:r>
        <w:t>replace</w:t>
      </w:r>
      <w:r w:rsidRPr="007E74E4">
        <w:t xml:space="preserve"> the existing prepared conditional </w:t>
      </w:r>
      <w:r w:rsidRPr="00992CC4">
        <w:t xml:space="preserve">handover or </w:t>
      </w:r>
      <w:r>
        <w:rPr>
          <w:noProof/>
        </w:rPr>
        <w:t xml:space="preserve">conditional </w:t>
      </w:r>
      <w:proofErr w:type="spellStart"/>
      <w:r w:rsidRPr="00992CC4">
        <w:t>PSCell</w:t>
      </w:r>
      <w:proofErr w:type="spellEnd"/>
      <w:r w:rsidRPr="00992CC4">
        <w:t xml:space="preserve"> change identified by </w:t>
      </w:r>
      <w:bookmarkEnd w:id="266"/>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p>
    <w:p w:rsidR="00EB2A55" w:rsidRDefault="00EB2A55" w:rsidP="00EB2A55">
      <w:pPr>
        <w:rPr>
          <w:ins w:id="267" w:author="Huawei3" w:date="2021-04-22T11:31:00Z"/>
          <w:lang w:eastAsia="ja-JP"/>
        </w:rPr>
      </w:pPr>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proofErr w:type="spellStart"/>
      <w:r w:rsidRPr="00A423D1">
        <w:t>gNB</w:t>
      </w:r>
      <w:proofErr w:type="spellEnd"/>
      <w:r w:rsidRPr="00A423D1">
        <w:t>-DU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may </w:t>
      </w:r>
      <w:r w:rsidRPr="00FE76CD">
        <w:t>take it into account</w:t>
      </w:r>
      <w:r>
        <w:t xml:space="preserve"> for UE context establishment</w:t>
      </w:r>
      <w:r w:rsidRPr="00DA5073">
        <w:rPr>
          <w:lang w:eastAsia="ja-JP"/>
        </w:rPr>
        <w:t>.</w:t>
      </w:r>
    </w:p>
    <w:p w:rsidR="00EB2A55" w:rsidRPr="00EA5FA7" w:rsidRDefault="00F41651" w:rsidP="00EB2A55">
      <w:ins w:id="268" w:author="Huawei3" w:date="2021-04-27T17:39:00Z">
        <w:r>
          <w:t>I</w:t>
        </w:r>
      </w:ins>
      <w:ins w:id="269" w:author="Huawei3" w:date="2021-04-22T11:31:00Z">
        <w:r w:rsidR="00EB2A55" w:rsidRPr="00EA5FA7">
          <w:t xml:space="preserve">f the </w:t>
        </w:r>
        <w:proofErr w:type="spellStart"/>
        <w:r w:rsidR="00EB2A55" w:rsidRPr="00EA5FA7">
          <w:t>gNB</w:t>
        </w:r>
        <w:proofErr w:type="spellEnd"/>
        <w:r w:rsidR="00EB2A55" w:rsidRPr="00EA5FA7">
          <w:t xml:space="preserve">-CU includes the </w:t>
        </w:r>
        <w:r w:rsidR="00EB2A55" w:rsidRPr="00EB2A55">
          <w:rPr>
            <w:i/>
          </w:rPr>
          <w:t>SCG Activation Deactivation Request</w:t>
        </w:r>
        <w:r w:rsidR="00EB2A55" w:rsidRPr="00EA5FA7">
          <w:rPr>
            <w:i/>
          </w:rPr>
          <w:t xml:space="preserve"> </w:t>
        </w:r>
        <w:r w:rsidR="00EB2A55" w:rsidRPr="00EA5FA7">
          <w:t xml:space="preserve">IE in the UE CONTEXT SETUP REQUEST message, the </w:t>
        </w:r>
        <w:proofErr w:type="spellStart"/>
        <w:r w:rsidR="00EB2A55" w:rsidRPr="00EA5FA7">
          <w:t>gNB</w:t>
        </w:r>
        <w:proofErr w:type="spellEnd"/>
        <w:r w:rsidR="00EB2A55" w:rsidRPr="00EA5FA7">
          <w:t xml:space="preserve">-DU shall, if supported, </w:t>
        </w:r>
      </w:ins>
      <w:ins w:id="270" w:author="Huawei3" w:date="2021-04-22T11:32:00Z">
        <w:r w:rsidR="00EB2A55">
          <w:rPr>
            <w:rFonts w:eastAsia="Calibri Light"/>
          </w:rPr>
          <w:t>take the information into account and provide the</w:t>
        </w:r>
        <w:r w:rsidR="00EB2A55" w:rsidRPr="004B4E94">
          <w:rPr>
            <w:bCs/>
            <w:i/>
            <w:lang w:eastAsia="ja-JP"/>
          </w:rPr>
          <w:t xml:space="preserve"> </w:t>
        </w:r>
        <w:r w:rsidR="00EB2A55">
          <w:rPr>
            <w:bCs/>
            <w:i/>
            <w:lang w:eastAsia="ja-JP"/>
          </w:rPr>
          <w:t>SCG</w:t>
        </w:r>
        <w:r w:rsidR="00EB2A55" w:rsidRPr="00FD0425">
          <w:rPr>
            <w:bCs/>
            <w:lang w:eastAsia="ja-JP"/>
          </w:rPr>
          <w:t xml:space="preserve"> </w:t>
        </w:r>
        <w:r w:rsidR="00EB2A55">
          <w:rPr>
            <w:bCs/>
            <w:i/>
            <w:lang w:eastAsia="ja-JP"/>
          </w:rPr>
          <w:t>activation deactivation result</w:t>
        </w:r>
        <w:r w:rsidR="00EB2A55" w:rsidRPr="00FD0425">
          <w:rPr>
            <w:bCs/>
            <w:i/>
            <w:lang w:eastAsia="ja-JP"/>
          </w:rPr>
          <w:t xml:space="preserve"> </w:t>
        </w:r>
        <w:r w:rsidR="00EB2A55" w:rsidRPr="00FD0425">
          <w:rPr>
            <w:bCs/>
            <w:lang w:eastAsia="ja-JP"/>
          </w:rPr>
          <w:t>IE</w:t>
        </w:r>
        <w:r w:rsidR="00EB2A55">
          <w:rPr>
            <w:bCs/>
            <w:lang w:eastAsia="ja-JP"/>
          </w:rPr>
          <w:t xml:space="preserve"> in the</w:t>
        </w:r>
        <w:r w:rsidR="00EB2A55" w:rsidRPr="00EB2A55">
          <w:t xml:space="preserve"> </w:t>
        </w:r>
        <w:r w:rsidR="00EB2A55" w:rsidRPr="00CD178C">
          <w:t>UE CONTEXT SETUP RESPONSE message</w:t>
        </w:r>
        <w:r w:rsidR="00EB2A55" w:rsidRPr="00CD178C">
          <w:rPr>
            <w:lang w:eastAsia="zh-CN"/>
          </w:rPr>
          <w:t>.</w:t>
        </w:r>
      </w:ins>
    </w:p>
    <w:p w:rsidR="00EB2A55" w:rsidRDefault="00EB2A55" w:rsidP="00EB2A55">
      <w:pPr>
        <w:rPr>
          <w:rFonts w:eastAsiaTheme="minorEastAsia"/>
          <w:color w:val="FF0000"/>
          <w:highlight w:val="yellow"/>
          <w:lang w:eastAsia="zh-CN"/>
        </w:rPr>
      </w:pPr>
      <w:r w:rsidRPr="00EB2A55">
        <w:rPr>
          <w:rFonts w:eastAsiaTheme="minorEastAsia" w:hint="eastAsia"/>
          <w:color w:val="FF0000"/>
          <w:highlight w:val="yellow"/>
          <w:lang w:eastAsia="zh-CN"/>
        </w:rPr>
        <w:t>------------Start</w:t>
      </w:r>
      <w:r w:rsidRPr="00EB2A55">
        <w:rPr>
          <w:rFonts w:eastAsiaTheme="minorEastAsia"/>
          <w:color w:val="FF0000"/>
          <w:highlight w:val="yellow"/>
          <w:lang w:eastAsia="zh-CN"/>
        </w:rPr>
        <w:t xml:space="preserve"> of the Next Change------------</w:t>
      </w:r>
    </w:p>
    <w:p w:rsidR="00F47542" w:rsidRPr="00EA5FA7" w:rsidRDefault="00F47542" w:rsidP="00F47542">
      <w:pPr>
        <w:pStyle w:val="3"/>
        <w:rPr>
          <w:lang w:eastAsia="zh-CN"/>
        </w:rPr>
      </w:pPr>
      <w:bookmarkStart w:id="271" w:name="_Toc20955786"/>
      <w:bookmarkStart w:id="272" w:name="_Toc29892880"/>
      <w:bookmarkStart w:id="273" w:name="_Toc36556817"/>
      <w:bookmarkStart w:id="274" w:name="_Toc45832203"/>
      <w:bookmarkStart w:id="275" w:name="_Toc51763383"/>
      <w:bookmarkStart w:id="276" w:name="_Toc64448546"/>
      <w:bookmarkStart w:id="277" w:name="_Toc66289205"/>
      <w:r w:rsidRPr="00EA5FA7">
        <w:t>8.3.4</w:t>
      </w:r>
      <w:r w:rsidRPr="00EA5FA7">
        <w:tab/>
        <w:t>UE Context Modification (</w:t>
      </w:r>
      <w:proofErr w:type="spellStart"/>
      <w:r w:rsidRPr="00EA5FA7">
        <w:t>gNB</w:t>
      </w:r>
      <w:proofErr w:type="spellEnd"/>
      <w:r w:rsidRPr="00EA5FA7">
        <w:t>-CU initiated)</w:t>
      </w:r>
      <w:bookmarkEnd w:id="271"/>
      <w:bookmarkEnd w:id="272"/>
      <w:bookmarkEnd w:id="273"/>
      <w:bookmarkEnd w:id="274"/>
      <w:bookmarkEnd w:id="275"/>
      <w:bookmarkEnd w:id="276"/>
      <w:bookmarkEnd w:id="277"/>
    </w:p>
    <w:p w:rsidR="00F47542" w:rsidRPr="00EA5FA7" w:rsidRDefault="00F47542" w:rsidP="00F47542">
      <w:pPr>
        <w:pStyle w:val="41"/>
        <w:rPr>
          <w:lang w:eastAsia="zh-CN"/>
        </w:rPr>
      </w:pPr>
      <w:bookmarkStart w:id="278" w:name="_Toc20955787"/>
      <w:bookmarkStart w:id="279" w:name="_Toc29892881"/>
      <w:bookmarkStart w:id="280" w:name="_Toc36556818"/>
      <w:bookmarkStart w:id="281" w:name="_Toc45832204"/>
      <w:bookmarkStart w:id="282" w:name="_Toc51763384"/>
      <w:bookmarkStart w:id="283" w:name="_Toc64448547"/>
      <w:bookmarkStart w:id="284" w:name="_Toc66289206"/>
      <w:r w:rsidRPr="00EA5FA7">
        <w:t>8.3.4.1</w:t>
      </w:r>
      <w:r w:rsidRPr="00EA5FA7">
        <w:tab/>
        <w:t>General</w:t>
      </w:r>
      <w:bookmarkEnd w:id="278"/>
      <w:bookmarkEnd w:id="279"/>
      <w:bookmarkEnd w:id="280"/>
      <w:bookmarkEnd w:id="281"/>
      <w:bookmarkEnd w:id="282"/>
      <w:bookmarkEnd w:id="283"/>
      <w:bookmarkEnd w:id="284"/>
    </w:p>
    <w:p w:rsidR="00F47542" w:rsidRPr="00EA5FA7" w:rsidRDefault="00F47542" w:rsidP="00F47542">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F47542" w:rsidRPr="00EA5FA7" w:rsidRDefault="00F47542" w:rsidP="00F47542">
      <w:pPr>
        <w:pStyle w:val="41"/>
      </w:pPr>
      <w:bookmarkStart w:id="285" w:name="_Toc20955788"/>
      <w:bookmarkStart w:id="286" w:name="_Toc29892882"/>
      <w:bookmarkStart w:id="287" w:name="_Toc36556819"/>
      <w:bookmarkStart w:id="288" w:name="_Toc45832205"/>
      <w:bookmarkStart w:id="289" w:name="_Toc51763385"/>
      <w:bookmarkStart w:id="290" w:name="_Toc64448548"/>
      <w:bookmarkStart w:id="291" w:name="_Toc66289207"/>
      <w:r w:rsidRPr="00EA5FA7">
        <w:t>8.3.4.2</w:t>
      </w:r>
      <w:r w:rsidRPr="00EA5FA7">
        <w:tab/>
        <w:t>Successful Operation</w:t>
      </w:r>
      <w:bookmarkEnd w:id="285"/>
      <w:bookmarkEnd w:id="286"/>
      <w:bookmarkEnd w:id="287"/>
      <w:bookmarkEnd w:id="288"/>
      <w:bookmarkEnd w:id="289"/>
      <w:bookmarkEnd w:id="290"/>
      <w:bookmarkEnd w:id="291"/>
    </w:p>
    <w:p w:rsidR="00F47542" w:rsidRPr="00EA5FA7" w:rsidRDefault="00F47542" w:rsidP="00F47542">
      <w:pPr>
        <w:pStyle w:val="TH"/>
        <w:rPr>
          <w:lang w:eastAsia="zh-CN"/>
        </w:rPr>
      </w:pPr>
      <w:r w:rsidRPr="00EA5FA7">
        <w:rPr>
          <w:noProof/>
          <w:lang w:val="en-US" w:eastAsia="zh-CN"/>
        </w:rPr>
        <w:drawing>
          <wp:inline distT="0" distB="0" distL="0" distR="0">
            <wp:extent cx="3999230" cy="16217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230" cy="1621790"/>
                    </a:xfrm>
                    <a:prstGeom prst="rect">
                      <a:avLst/>
                    </a:prstGeom>
                    <a:noFill/>
                    <a:ln>
                      <a:noFill/>
                    </a:ln>
                  </pic:spPr>
                </pic:pic>
              </a:graphicData>
            </a:graphic>
          </wp:inline>
        </w:drawing>
      </w:r>
    </w:p>
    <w:p w:rsidR="00F47542" w:rsidRPr="00EA5FA7" w:rsidRDefault="00F47542" w:rsidP="00F47542">
      <w:pPr>
        <w:pStyle w:val="TF"/>
      </w:pPr>
      <w:r w:rsidRPr="00EA5FA7">
        <w:t xml:space="preserve">Figure 8.3.4.2-1: UE Context Modification procedure. Successful </w:t>
      </w:r>
      <w:r w:rsidRPr="00EA5FA7">
        <w:rPr>
          <w:rFonts w:eastAsia="MS Mincho"/>
        </w:rPr>
        <w:t>o</w:t>
      </w:r>
      <w:r w:rsidRPr="00EA5FA7">
        <w:t>peration</w:t>
      </w:r>
    </w:p>
    <w:p w:rsidR="00F47542" w:rsidRPr="00EA5FA7" w:rsidRDefault="00F47542" w:rsidP="00F47542">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rsidR="00F47542" w:rsidRPr="00EA5FA7" w:rsidRDefault="00F47542" w:rsidP="00F47542">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F47542" w:rsidRPr="00EA5FA7" w:rsidRDefault="00F47542" w:rsidP="00F4754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rsidR="00F47542" w:rsidRPr="00F47542" w:rsidRDefault="00F47542" w:rsidP="00EB2A55">
      <w:pPr>
        <w:rPr>
          <w:rFonts w:eastAsiaTheme="minorEastAsia"/>
          <w:color w:val="FF0000"/>
          <w:highlight w:val="yellow"/>
          <w:lang w:eastAsia="zh-CN"/>
        </w:rPr>
      </w:pPr>
      <w:r w:rsidRPr="00EB2A55">
        <w:rPr>
          <w:rFonts w:eastAsiaTheme="minorEastAsia"/>
          <w:color w:val="FF0000"/>
          <w:highlight w:val="yellow"/>
          <w:lang w:eastAsia="zh-CN"/>
        </w:rPr>
        <w:t>//skip the unchanged part</w:t>
      </w:r>
    </w:p>
    <w:p w:rsidR="00F47542" w:rsidRPr="00CD178C" w:rsidRDefault="00F47542" w:rsidP="00F4754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rsidR="00F47542" w:rsidRDefault="00F47542" w:rsidP="00F4754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rsidR="00F47542" w:rsidRDefault="00F47542" w:rsidP="00F47542">
      <w:pPr>
        <w:rPr>
          <w:ins w:id="292" w:author="Huawei3" w:date="2021-04-27T17:59:00Z"/>
        </w:rPr>
      </w:pPr>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rsidR="001C2616" w:rsidRPr="001C2616" w:rsidRDefault="001C2616" w:rsidP="00F47542">
      <w:ins w:id="293" w:author="Huawei3" w:date="2021-04-27T17:59:00Z">
        <w:r>
          <w:t>I</w:t>
        </w:r>
        <w:r w:rsidRPr="00EA5FA7">
          <w:t xml:space="preserve">f the </w:t>
        </w:r>
        <w:proofErr w:type="spellStart"/>
        <w:r w:rsidRPr="00EA5FA7">
          <w:t>gNB</w:t>
        </w:r>
        <w:proofErr w:type="spellEnd"/>
        <w:r w:rsidRPr="00EA5FA7">
          <w:t xml:space="preserve">-CU includes the </w:t>
        </w:r>
        <w:r w:rsidRPr="00EB2A55">
          <w:rPr>
            <w:i/>
          </w:rPr>
          <w:t>SCG Activation Deactivation Request</w:t>
        </w:r>
        <w:r w:rsidRPr="00EA5FA7">
          <w:rPr>
            <w:i/>
          </w:rPr>
          <w:t xml:space="preserve"> </w:t>
        </w:r>
        <w:r w:rsidRPr="00EA5FA7">
          <w:t xml:space="preserve">IE in the </w:t>
        </w:r>
        <w:r w:rsidRPr="00CD178C">
          <w:t>UE CONTEXT MODIFICATION REQUEST</w:t>
        </w:r>
        <w:r w:rsidRPr="00EA5FA7">
          <w:t xml:space="preserve"> message, the </w:t>
        </w:r>
        <w:proofErr w:type="spellStart"/>
        <w:r w:rsidRPr="00EA5FA7">
          <w:t>gNB</w:t>
        </w:r>
        <w:proofErr w:type="spellEnd"/>
        <w:r w:rsidRPr="00EA5FA7">
          <w:t xml:space="preserve">-DU shall, if supported, </w:t>
        </w:r>
        <w:r>
          <w:rPr>
            <w:rFonts w:eastAsia="Calibri Light"/>
          </w:rPr>
          <w:t>take the information into account and provide the</w:t>
        </w:r>
        <w:r w:rsidRPr="004B4E94">
          <w:rPr>
            <w:bCs/>
            <w:i/>
            <w:lang w:eastAsia="ja-JP"/>
          </w:rPr>
          <w:t xml:space="preserve"> </w:t>
        </w:r>
        <w:r>
          <w:rPr>
            <w:bCs/>
            <w:i/>
            <w:lang w:eastAsia="ja-JP"/>
          </w:rPr>
          <w:t>SCG</w:t>
        </w:r>
        <w:r w:rsidRPr="00FD0425">
          <w:rPr>
            <w:bCs/>
            <w:lang w:eastAsia="ja-JP"/>
          </w:rPr>
          <w:t xml:space="preserve"> </w:t>
        </w:r>
        <w:r>
          <w:rPr>
            <w:bCs/>
            <w:i/>
            <w:lang w:eastAsia="ja-JP"/>
          </w:rPr>
          <w:t>activation deactivation result</w:t>
        </w:r>
        <w:r w:rsidRPr="00FD0425">
          <w:rPr>
            <w:bCs/>
            <w:i/>
            <w:lang w:eastAsia="ja-JP"/>
          </w:rPr>
          <w:t xml:space="preserve"> </w:t>
        </w:r>
        <w:r w:rsidRPr="00FD0425">
          <w:rPr>
            <w:bCs/>
            <w:lang w:eastAsia="ja-JP"/>
          </w:rPr>
          <w:t>IE</w:t>
        </w:r>
        <w:r>
          <w:rPr>
            <w:bCs/>
            <w:lang w:eastAsia="ja-JP"/>
          </w:rPr>
          <w:t xml:space="preserve"> in the</w:t>
        </w:r>
        <w:r w:rsidRPr="00EB2A55">
          <w:t xml:space="preserve"> </w:t>
        </w:r>
      </w:ins>
      <w:ins w:id="294" w:author="Huawei3" w:date="2021-04-27T18:02:00Z">
        <w:r w:rsidRPr="00CD178C">
          <w:t>UE CONTEXT MODIFICATION</w:t>
        </w:r>
      </w:ins>
      <w:ins w:id="295" w:author="Huawei3" w:date="2021-04-27T17:59:00Z">
        <w:r w:rsidRPr="00CD178C">
          <w:t xml:space="preserve"> RESPONSE message</w:t>
        </w:r>
        <w:r w:rsidRPr="00CD178C">
          <w:rPr>
            <w:lang w:eastAsia="zh-CN"/>
          </w:rPr>
          <w:t>.</w:t>
        </w:r>
      </w:ins>
    </w:p>
    <w:p w:rsidR="00F47542" w:rsidRDefault="00F47542" w:rsidP="00F47542">
      <w:pPr>
        <w:rPr>
          <w:rFonts w:eastAsiaTheme="minorEastAsia"/>
          <w:color w:val="FF0000"/>
          <w:highlight w:val="yellow"/>
          <w:lang w:eastAsia="zh-CN"/>
        </w:rPr>
      </w:pPr>
      <w:r w:rsidRPr="00EB2A55">
        <w:rPr>
          <w:rFonts w:eastAsiaTheme="minorEastAsia" w:hint="eastAsia"/>
          <w:color w:val="FF0000"/>
          <w:highlight w:val="yellow"/>
          <w:lang w:eastAsia="zh-CN"/>
        </w:rPr>
        <w:t>------------Start</w:t>
      </w:r>
      <w:r w:rsidRPr="00EB2A55">
        <w:rPr>
          <w:rFonts w:eastAsiaTheme="minorEastAsia"/>
          <w:color w:val="FF0000"/>
          <w:highlight w:val="yellow"/>
          <w:lang w:eastAsia="zh-CN"/>
        </w:rPr>
        <w:t xml:space="preserve"> of the Next Change------------</w:t>
      </w:r>
    </w:p>
    <w:p w:rsidR="00EB5EF9" w:rsidRPr="00EA5FA7" w:rsidRDefault="00EB5EF9" w:rsidP="00EB5EF9">
      <w:pPr>
        <w:pStyle w:val="41"/>
        <w:rPr>
          <w:lang w:eastAsia="zh-CN"/>
        </w:rPr>
      </w:pPr>
      <w:bookmarkStart w:id="296" w:name="_Toc20955873"/>
      <w:bookmarkStart w:id="297" w:name="_Toc29892985"/>
      <w:bookmarkStart w:id="298" w:name="_Toc36556922"/>
      <w:bookmarkStart w:id="299" w:name="_Toc45832353"/>
      <w:bookmarkStart w:id="300" w:name="_Toc51763606"/>
      <w:bookmarkStart w:id="301" w:name="_Toc64448772"/>
      <w:bookmarkStart w:id="302" w:name="_Toc66289431"/>
      <w:r w:rsidRPr="00EA5FA7">
        <w:t>9.</w:t>
      </w:r>
      <w:r w:rsidRPr="00EA5FA7">
        <w:rPr>
          <w:lang w:eastAsia="zh-CN"/>
        </w:rPr>
        <w:t>2.2.1</w:t>
      </w:r>
      <w:r w:rsidRPr="00EA5FA7">
        <w:tab/>
      </w:r>
      <w:r w:rsidRPr="00EA5FA7">
        <w:rPr>
          <w:lang w:eastAsia="zh-CN"/>
        </w:rPr>
        <w:t>UE CONTEXT SETUP REQUEST</w:t>
      </w:r>
      <w:bookmarkEnd w:id="296"/>
      <w:bookmarkEnd w:id="297"/>
      <w:bookmarkEnd w:id="298"/>
      <w:bookmarkEnd w:id="299"/>
      <w:bookmarkEnd w:id="300"/>
      <w:bookmarkEnd w:id="301"/>
      <w:bookmarkEnd w:id="302"/>
    </w:p>
    <w:p w:rsidR="00EB5EF9" w:rsidRPr="00EA5FA7" w:rsidRDefault="00EB5EF9" w:rsidP="00EB5EF9">
      <w:pPr>
        <w:rPr>
          <w:rFonts w:eastAsia="Batang"/>
        </w:rPr>
      </w:pPr>
      <w:r w:rsidRPr="00EA5FA7">
        <w:t xml:space="preserve">This message is sent by the </w:t>
      </w:r>
      <w:proofErr w:type="spellStart"/>
      <w:r w:rsidRPr="00EA5FA7">
        <w:t>gNB</w:t>
      </w:r>
      <w:proofErr w:type="spellEnd"/>
      <w:r w:rsidRPr="00EA5FA7">
        <w:t>-CU to request the setup of a UE context.</w:t>
      </w:r>
    </w:p>
    <w:p w:rsidR="00EB5EF9" w:rsidRPr="00EA5FA7" w:rsidRDefault="00EB5EF9" w:rsidP="00EB5EF9">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EB5EF9" w:rsidRPr="00EA5FA7" w:rsidTr="00965380">
        <w:trPr>
          <w:tblHeader/>
        </w:trPr>
        <w:tc>
          <w:tcPr>
            <w:tcW w:w="2394"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IE/Group Name</w:t>
            </w:r>
          </w:p>
        </w:tc>
        <w:tc>
          <w:tcPr>
            <w:tcW w:w="1260"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Presence</w:t>
            </w:r>
          </w:p>
        </w:tc>
        <w:tc>
          <w:tcPr>
            <w:tcW w:w="1247"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Range</w:t>
            </w:r>
          </w:p>
        </w:tc>
        <w:tc>
          <w:tcPr>
            <w:tcW w:w="1260"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Criticality</w:t>
            </w:r>
          </w:p>
        </w:tc>
        <w:tc>
          <w:tcPr>
            <w:tcW w:w="1274"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Assigned Criticality</w:t>
            </w:r>
          </w:p>
        </w:tc>
      </w:tr>
      <w:tr w:rsidR="00EB5EF9" w:rsidRPr="00EA5FA7" w:rsidTr="00965380">
        <w:tc>
          <w:tcPr>
            <w:tcW w:w="2394" w:type="dxa"/>
          </w:tcPr>
          <w:p w:rsidR="00EB5EF9" w:rsidRPr="00EA5FA7" w:rsidRDefault="00EB5EF9" w:rsidP="00965380">
            <w:pPr>
              <w:keepNext/>
              <w:keepLines/>
              <w:spacing w:after="0"/>
              <w:rPr>
                <w:rFonts w:ascii="Arial" w:hAnsi="Arial"/>
                <w:sz w:val="18"/>
              </w:rPr>
            </w:pPr>
            <w:r w:rsidRPr="00EA5FA7">
              <w:rPr>
                <w:rFonts w:ascii="Arial" w:hAnsi="Arial"/>
                <w:sz w:val="18"/>
              </w:rPr>
              <w:t>Message Type</w:t>
            </w:r>
          </w:p>
        </w:tc>
        <w:tc>
          <w:tcPr>
            <w:tcW w:w="1260" w:type="dxa"/>
          </w:tcPr>
          <w:p w:rsidR="00EB5EF9" w:rsidRPr="00EA5FA7" w:rsidRDefault="00EB5EF9" w:rsidP="00965380">
            <w:pPr>
              <w:pStyle w:val="TAL"/>
            </w:pPr>
            <w:r w:rsidRPr="00EA5FA7">
              <w:t>M</w:t>
            </w:r>
          </w:p>
        </w:tc>
        <w:tc>
          <w:tcPr>
            <w:tcW w:w="1247" w:type="dxa"/>
          </w:tcPr>
          <w:p w:rsidR="00EB5EF9" w:rsidRPr="00EA5FA7" w:rsidRDefault="00EB5EF9" w:rsidP="00965380">
            <w:pPr>
              <w:pStyle w:val="TAL"/>
              <w:rPr>
                <w:i/>
              </w:rPr>
            </w:pPr>
          </w:p>
        </w:tc>
        <w:tc>
          <w:tcPr>
            <w:tcW w:w="1260" w:type="dxa"/>
          </w:tcPr>
          <w:p w:rsidR="00EB5EF9" w:rsidRPr="00EA5FA7" w:rsidRDefault="00EB5EF9" w:rsidP="00965380">
            <w:pPr>
              <w:pStyle w:val="TAL"/>
            </w:pPr>
            <w:r w:rsidRPr="00EA5FA7">
              <w:t>9.3.1.1</w:t>
            </w:r>
          </w:p>
        </w:tc>
        <w:tc>
          <w:tcPr>
            <w:tcW w:w="1762" w:type="dxa"/>
          </w:tcPr>
          <w:p w:rsidR="00EB5EF9" w:rsidRPr="00EA5FA7" w:rsidRDefault="00EB5EF9" w:rsidP="00965380">
            <w:pPr>
              <w:pStyle w:val="TAL"/>
            </w:pPr>
          </w:p>
        </w:tc>
        <w:tc>
          <w:tcPr>
            <w:tcW w:w="1288" w:type="dxa"/>
          </w:tcPr>
          <w:p w:rsidR="00EB5EF9" w:rsidRPr="00EA5FA7" w:rsidRDefault="00EB5EF9" w:rsidP="00965380">
            <w:pPr>
              <w:pStyle w:val="TAC"/>
            </w:pPr>
            <w:r w:rsidRPr="00EA5FA7">
              <w:t>YES</w:t>
            </w:r>
          </w:p>
        </w:tc>
        <w:tc>
          <w:tcPr>
            <w:tcW w:w="1274" w:type="dxa"/>
          </w:tcPr>
          <w:p w:rsidR="00EB5EF9" w:rsidRPr="00EA5FA7" w:rsidRDefault="00EB5EF9" w:rsidP="00965380">
            <w:pPr>
              <w:pStyle w:val="TAC"/>
            </w:pPr>
            <w:r w:rsidRPr="00EA5FA7">
              <w:t>reject</w:t>
            </w:r>
          </w:p>
        </w:tc>
      </w:tr>
      <w:tr w:rsidR="00EB5EF9" w:rsidRPr="00EA5FA7" w:rsidTr="00965380">
        <w:tc>
          <w:tcPr>
            <w:tcW w:w="2394" w:type="dxa"/>
          </w:tcPr>
          <w:p w:rsidR="00EB5EF9" w:rsidRPr="00EA5FA7" w:rsidRDefault="00EB5EF9" w:rsidP="00965380">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rsidR="00EB5EF9" w:rsidRPr="00EA5FA7" w:rsidRDefault="00EB5EF9" w:rsidP="00965380">
            <w:pPr>
              <w:pStyle w:val="TAL"/>
              <w:rPr>
                <w:lang w:eastAsia="zh-CN"/>
              </w:rPr>
            </w:pPr>
            <w:r w:rsidRPr="00EA5FA7">
              <w:rPr>
                <w:lang w:eastAsia="zh-CN"/>
              </w:rPr>
              <w:t xml:space="preserve">M </w:t>
            </w:r>
          </w:p>
        </w:tc>
        <w:tc>
          <w:tcPr>
            <w:tcW w:w="1247" w:type="dxa"/>
          </w:tcPr>
          <w:p w:rsidR="00EB5EF9" w:rsidRPr="00EA5FA7" w:rsidRDefault="00EB5EF9" w:rsidP="00965380">
            <w:pPr>
              <w:pStyle w:val="TAL"/>
              <w:rPr>
                <w:i/>
              </w:rPr>
            </w:pPr>
          </w:p>
        </w:tc>
        <w:tc>
          <w:tcPr>
            <w:tcW w:w="1260" w:type="dxa"/>
          </w:tcPr>
          <w:p w:rsidR="00EB5EF9" w:rsidRPr="00EA5FA7" w:rsidRDefault="00EB5EF9" w:rsidP="00965380">
            <w:pPr>
              <w:pStyle w:val="TAL"/>
            </w:pPr>
            <w:r w:rsidRPr="00EA5FA7">
              <w:t>9.3.1.4</w:t>
            </w:r>
          </w:p>
        </w:tc>
        <w:tc>
          <w:tcPr>
            <w:tcW w:w="1762" w:type="dxa"/>
          </w:tcPr>
          <w:p w:rsidR="00EB5EF9" w:rsidRPr="00EA5FA7" w:rsidRDefault="00EB5EF9" w:rsidP="00965380">
            <w:pPr>
              <w:pStyle w:val="TAL"/>
            </w:pPr>
          </w:p>
        </w:tc>
        <w:tc>
          <w:tcPr>
            <w:tcW w:w="1288" w:type="dxa"/>
          </w:tcPr>
          <w:p w:rsidR="00EB5EF9" w:rsidRPr="00EA5FA7" w:rsidRDefault="00EB5EF9" w:rsidP="00965380">
            <w:pPr>
              <w:pStyle w:val="TAC"/>
            </w:pPr>
            <w:r w:rsidRPr="00EA5FA7">
              <w:t>YES</w:t>
            </w:r>
          </w:p>
        </w:tc>
        <w:tc>
          <w:tcPr>
            <w:tcW w:w="1274" w:type="dxa"/>
          </w:tcPr>
          <w:p w:rsidR="00EB5EF9" w:rsidRPr="00EA5FA7" w:rsidRDefault="00EB5EF9" w:rsidP="00965380">
            <w:pPr>
              <w:pStyle w:val="TAC"/>
            </w:pPr>
            <w:r w:rsidRPr="00EA5FA7">
              <w:t>reject</w:t>
            </w:r>
          </w:p>
        </w:tc>
      </w:tr>
      <w:tr w:rsidR="00EB5EF9" w:rsidRPr="00EA5FA7" w:rsidTr="00965380">
        <w:tc>
          <w:tcPr>
            <w:tcW w:w="239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pPr>
          </w:p>
        </w:tc>
        <w:tc>
          <w:tcPr>
            <w:tcW w:w="1288"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C"/>
            </w:pPr>
            <w:r w:rsidRPr="00EA5FA7">
              <w:t>ignore</w:t>
            </w:r>
          </w:p>
        </w:tc>
      </w:tr>
      <w:tr w:rsidR="00EB5EF9" w:rsidRPr="00EA5FA7" w:rsidTr="00965380">
        <w:tc>
          <w:tcPr>
            <w:tcW w:w="239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rsidR="00EB5EF9" w:rsidRPr="00EA5FA7" w:rsidDel="00C1133D" w:rsidRDefault="00EB5EF9" w:rsidP="00965380">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pPr>
            <w:r w:rsidRPr="00EA5FA7">
              <w:rPr>
                <w:rFonts w:cs="Arial"/>
                <w:szCs w:val="18"/>
                <w:lang w:eastAsia="ja-JP"/>
              </w:rPr>
              <w:t xml:space="preserve">NR </w:t>
            </w:r>
            <w:r w:rsidRPr="00EA5FA7">
              <w:t>CGI</w:t>
            </w:r>
          </w:p>
          <w:p w:rsidR="00EB5EF9" w:rsidRPr="00EA5FA7" w:rsidRDefault="00EB5EF9" w:rsidP="00965380">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rsidR="00EB5EF9" w:rsidRPr="00EA5FA7" w:rsidDel="00C1133D" w:rsidRDefault="00EB5EF9" w:rsidP="00965380">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EB5EF9" w:rsidRPr="00EA5FA7" w:rsidDel="00C1133D" w:rsidRDefault="00EB5EF9" w:rsidP="00965380">
            <w:pPr>
              <w:pStyle w:val="TAC"/>
            </w:pPr>
            <w:r w:rsidRPr="00EA5FA7">
              <w:t>reject</w:t>
            </w:r>
          </w:p>
        </w:tc>
      </w:tr>
      <w:tr w:rsidR="00EB5EF9" w:rsidRPr="00EA5FA7" w:rsidTr="00965380">
        <w:tc>
          <w:tcPr>
            <w:tcW w:w="239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eastAsiaTheme="minorEastAsia"/>
                <w:color w:val="FF0000"/>
                <w:highlight w:val="yellow"/>
                <w:lang w:eastAsia="zh-CN"/>
              </w:rPr>
            </w:pPr>
            <w:r w:rsidRPr="00EB2A55">
              <w:rPr>
                <w:rFonts w:eastAsiaTheme="minorEastAsia"/>
                <w:color w:val="FF0000"/>
                <w:highlight w:val="yellow"/>
                <w:lang w:eastAsia="zh-CN"/>
              </w:rPr>
              <w:t>//skip the unchanged part</w:t>
            </w: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L"/>
            </w:pPr>
          </w:p>
        </w:tc>
        <w:tc>
          <w:tcPr>
            <w:tcW w:w="1288"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C"/>
            </w:pPr>
          </w:p>
        </w:tc>
        <w:tc>
          <w:tcPr>
            <w:tcW w:w="127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pStyle w:val="TAC"/>
            </w:pPr>
          </w:p>
        </w:tc>
      </w:tr>
      <w:tr w:rsidR="00EB5EF9" w:rsidRPr="00EA5FA7" w:rsidTr="00965380">
        <w:tc>
          <w:tcPr>
            <w:tcW w:w="2394" w:type="dxa"/>
            <w:tcBorders>
              <w:top w:val="single" w:sz="4" w:space="0" w:color="auto"/>
              <w:left w:val="single" w:sz="4" w:space="0" w:color="auto"/>
              <w:bottom w:val="single" w:sz="4" w:space="0" w:color="auto"/>
              <w:right w:val="single" w:sz="4" w:space="0" w:color="auto"/>
            </w:tcBorders>
          </w:tcPr>
          <w:p w:rsidR="00EB5EF9" w:rsidRPr="00E2289A" w:rsidRDefault="00EB5EF9" w:rsidP="00EB5EF9">
            <w:pPr>
              <w:keepNext/>
              <w:keepLines/>
              <w:spacing w:after="0"/>
              <w:rPr>
                <w:rFonts w:ascii="Arial" w:hAnsi="Arial"/>
                <w:sz w:val="18"/>
              </w:rPr>
            </w:pPr>
            <w:r w:rsidRPr="00122688">
              <w:rPr>
                <w:rFonts w:ascii="Arial" w:hAnsi="Arial"/>
                <w:sz w:val="18"/>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rPr>
                <w:lang w:eastAsia="zh-CN"/>
              </w:rPr>
            </w:pPr>
            <w:r w:rsidRPr="00EA5FA7">
              <w:rPr>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B5EF9" w:rsidRPr="00E2289A" w:rsidRDefault="00EB5EF9" w:rsidP="00EB5EF9">
            <w:pPr>
              <w:pStyle w:val="TAL"/>
              <w:rPr>
                <w:lang w:eastAsia="ja-JP"/>
              </w:rPr>
            </w:pPr>
            <w:r w:rsidRPr="00E2289A">
              <w:rPr>
                <w:lang w:eastAsia="ja-JP"/>
              </w:rPr>
              <w:t>MDT PLMN List</w:t>
            </w:r>
          </w:p>
          <w:p w:rsidR="00EB5EF9" w:rsidRPr="00122688" w:rsidRDefault="00EB5EF9" w:rsidP="00EB5EF9">
            <w:pPr>
              <w:pStyle w:val="TAL"/>
              <w:rPr>
                <w:lang w:eastAsia="ja-JP"/>
              </w:rPr>
            </w:pPr>
            <w:r>
              <w:rPr>
                <w:lang w:eastAsia="ja-JP"/>
              </w:rPr>
              <w:t>9.3.1.151</w:t>
            </w:r>
          </w:p>
        </w:tc>
        <w:tc>
          <w:tcPr>
            <w:tcW w:w="1762"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pPr>
          </w:p>
        </w:tc>
        <w:tc>
          <w:tcPr>
            <w:tcW w:w="1288"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C"/>
            </w:pPr>
            <w:r w:rsidRPr="00122688">
              <w:t>YES</w:t>
            </w:r>
          </w:p>
        </w:tc>
        <w:tc>
          <w:tcPr>
            <w:tcW w:w="1274"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C"/>
            </w:pPr>
            <w:r w:rsidRPr="00122688">
              <w:t>ignore</w:t>
            </w:r>
          </w:p>
        </w:tc>
      </w:tr>
      <w:tr w:rsidR="00EB5EF9" w:rsidRPr="00EA5FA7" w:rsidTr="00965380">
        <w:tc>
          <w:tcPr>
            <w:tcW w:w="2394"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keepNext/>
              <w:keepLines/>
              <w:spacing w:after="0"/>
              <w:rPr>
                <w:rFonts w:ascii="Arial" w:hAnsi="Arial"/>
                <w:sz w:val="18"/>
              </w:rPr>
            </w:pPr>
            <w:r w:rsidRPr="00A423D1">
              <w:rPr>
                <w:rFonts w:ascii="Arial" w:hAnsi="Arial"/>
                <w:sz w:val="18"/>
              </w:rPr>
              <w:t>Serving</w:t>
            </w:r>
            <w:r>
              <w:rPr>
                <w:rFonts w:ascii="Arial" w:hAnsi="Arial"/>
                <w:sz w:val="18"/>
              </w:rPr>
              <w:t xml:space="preserve"> NID</w:t>
            </w: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EB5EF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B5EF9" w:rsidRPr="00E2289A" w:rsidRDefault="00EB5EF9" w:rsidP="00EB5EF9">
            <w:pPr>
              <w:pStyle w:val="TAL"/>
              <w:rPr>
                <w:lang w:eastAsia="ja-JP"/>
              </w:rPr>
            </w:pPr>
            <w:r>
              <w:rPr>
                <w:rFonts w:cs="Arial"/>
                <w:lang w:eastAsia="ja-JP"/>
              </w:rPr>
              <w:t>9.3.1.155</w:t>
            </w:r>
          </w:p>
        </w:tc>
        <w:tc>
          <w:tcPr>
            <w:tcW w:w="1762"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pPr>
          </w:p>
        </w:tc>
        <w:tc>
          <w:tcPr>
            <w:tcW w:w="1288"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C"/>
            </w:pPr>
            <w:r w:rsidRPr="00A423D1">
              <w:t>reject</w:t>
            </w:r>
          </w:p>
        </w:tc>
      </w:tr>
      <w:tr w:rsidR="00EB5EF9" w:rsidRPr="00EA5FA7" w:rsidTr="00965380">
        <w:tc>
          <w:tcPr>
            <w:tcW w:w="2394" w:type="dxa"/>
            <w:tcBorders>
              <w:top w:val="single" w:sz="4" w:space="0" w:color="auto"/>
              <w:left w:val="single" w:sz="4" w:space="0" w:color="auto"/>
              <w:bottom w:val="single" w:sz="4" w:space="0" w:color="auto"/>
              <w:right w:val="single" w:sz="4" w:space="0" w:color="auto"/>
            </w:tcBorders>
          </w:tcPr>
          <w:p w:rsidR="00EB5EF9" w:rsidRPr="00A423D1" w:rsidRDefault="00EB5EF9" w:rsidP="00EB5EF9">
            <w:pPr>
              <w:pStyle w:val="TAL"/>
            </w:pPr>
            <w:r>
              <w:rPr>
                <w:rFonts w:hint="eastAsia"/>
              </w:rPr>
              <w:t>F</w:t>
            </w:r>
            <w:r>
              <w:t>1-C Transfer Path</w:t>
            </w:r>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pStyle w:val="TAL"/>
              <w:rPr>
                <w:rFonts w:cs="Arial"/>
                <w:lang w:eastAsia="ja-JP"/>
              </w:rPr>
            </w:pPr>
            <w:r>
              <w:rPr>
                <w:rFonts w:cs="Arial" w:hint="eastAsia"/>
                <w:lang w:eastAsia="zh-CN"/>
              </w:rPr>
              <w:t>9</w:t>
            </w:r>
            <w:r>
              <w:rPr>
                <w:rFonts w:cs="Arial"/>
                <w:lang w:eastAsia="zh-CN"/>
              </w:rPr>
              <w:t>.3.1.207</w:t>
            </w:r>
          </w:p>
        </w:tc>
        <w:tc>
          <w:tcPr>
            <w:tcW w:w="1762"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pPr>
          </w:p>
        </w:tc>
        <w:tc>
          <w:tcPr>
            <w:tcW w:w="1288" w:type="dxa"/>
            <w:tcBorders>
              <w:top w:val="single" w:sz="4" w:space="0" w:color="auto"/>
              <w:left w:val="single" w:sz="4" w:space="0" w:color="auto"/>
              <w:bottom w:val="single" w:sz="4" w:space="0" w:color="auto"/>
              <w:right w:val="single" w:sz="4" w:space="0" w:color="auto"/>
            </w:tcBorders>
          </w:tcPr>
          <w:p w:rsidR="00EB5EF9" w:rsidRPr="00A423D1" w:rsidRDefault="00EB5EF9" w:rsidP="00EB5EF9">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rsidR="00EB5EF9" w:rsidRPr="00A423D1" w:rsidRDefault="00EB5EF9" w:rsidP="00EB5EF9">
            <w:pPr>
              <w:pStyle w:val="TAC"/>
            </w:pPr>
            <w:r>
              <w:rPr>
                <w:rFonts w:hint="eastAsia"/>
                <w:lang w:eastAsia="zh-CN"/>
              </w:rPr>
              <w:t>r</w:t>
            </w:r>
            <w:r>
              <w:rPr>
                <w:lang w:eastAsia="zh-CN"/>
              </w:rPr>
              <w:t>eject</w:t>
            </w:r>
          </w:p>
        </w:tc>
      </w:tr>
      <w:tr w:rsidR="00EB5EF9" w:rsidRPr="00EA5FA7" w:rsidTr="00965380">
        <w:trPr>
          <w:ins w:id="303" w:author="Huawei3" w:date="2021-04-22T11:42:00Z"/>
        </w:trPr>
        <w:tc>
          <w:tcPr>
            <w:tcW w:w="2394" w:type="dxa"/>
            <w:tcBorders>
              <w:top w:val="single" w:sz="4" w:space="0" w:color="auto"/>
              <w:left w:val="single" w:sz="4" w:space="0" w:color="auto"/>
              <w:bottom w:val="single" w:sz="4" w:space="0" w:color="auto"/>
              <w:right w:val="single" w:sz="4" w:space="0" w:color="auto"/>
            </w:tcBorders>
          </w:tcPr>
          <w:p w:rsidR="00EB5EF9" w:rsidRDefault="00EB5EF9" w:rsidP="00EB5EF9">
            <w:pPr>
              <w:pStyle w:val="TAL"/>
              <w:rPr>
                <w:ins w:id="304" w:author="Huawei3" w:date="2021-04-22T11:42:00Z"/>
              </w:rPr>
            </w:pPr>
            <w:ins w:id="305" w:author="Huawei3" w:date="2021-04-22T11:42:00Z">
              <w:r w:rsidRPr="00FD7745">
                <w:t xml:space="preserve">SCG </w:t>
              </w:r>
              <w:r>
                <w:t>A</w:t>
              </w:r>
              <w:r w:rsidRPr="00FD7745">
                <w:t xml:space="preserve">ctivation </w:t>
              </w:r>
              <w:r>
                <w:t>D</w:t>
              </w:r>
              <w:r w:rsidRPr="00FD7745">
                <w:t xml:space="preserve">eactivation </w:t>
              </w:r>
              <w:r>
                <w:t>R</w:t>
              </w:r>
              <w:r w:rsidRPr="00FD7745">
                <w:t>equest</w:t>
              </w:r>
            </w:ins>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pStyle w:val="TAL"/>
              <w:rPr>
                <w:ins w:id="306" w:author="Huawei3" w:date="2021-04-22T11:42:00Z"/>
                <w:lang w:eastAsia="zh-CN"/>
              </w:rPr>
            </w:pPr>
            <w:ins w:id="307" w:author="Huawei3" w:date="2021-04-22T11:42:00Z">
              <w:r>
                <w:rPr>
                  <w:rFonts w:eastAsiaTheme="minorEastAsia"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rPr>
                <w:ins w:id="308" w:author="Huawei3" w:date="2021-04-22T11:42:00Z"/>
                <w:i/>
              </w:rPr>
            </w:pPr>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pStyle w:val="TAL"/>
              <w:rPr>
                <w:ins w:id="309" w:author="Huawei3" w:date="2021-04-22T11:42:00Z"/>
                <w:rFonts w:cs="Arial"/>
                <w:lang w:eastAsia="zh-CN"/>
              </w:rPr>
            </w:pPr>
            <w:ins w:id="310" w:author="Huawei3" w:date="2021-04-22T11:42:00Z">
              <w:r>
                <w:rPr>
                  <w:rFonts w:eastAsiaTheme="minorEastAsia" w:hint="eastAsia"/>
                  <w:lang w:eastAsia="zh-CN"/>
                </w:rPr>
                <w:t>9</w:t>
              </w:r>
              <w:r>
                <w:rPr>
                  <w:rFonts w:eastAsiaTheme="minorEastAsia"/>
                  <w:lang w:eastAsia="zh-CN"/>
                </w:rPr>
                <w:t>.3.1.xxx</w:t>
              </w:r>
            </w:ins>
          </w:p>
        </w:tc>
        <w:tc>
          <w:tcPr>
            <w:tcW w:w="1762" w:type="dxa"/>
            <w:tcBorders>
              <w:top w:val="single" w:sz="4" w:space="0" w:color="auto"/>
              <w:left w:val="single" w:sz="4" w:space="0" w:color="auto"/>
              <w:bottom w:val="single" w:sz="4" w:space="0" w:color="auto"/>
              <w:right w:val="single" w:sz="4" w:space="0" w:color="auto"/>
            </w:tcBorders>
          </w:tcPr>
          <w:p w:rsidR="00EB5EF9" w:rsidRPr="00122688" w:rsidRDefault="00EB5EF9" w:rsidP="00EB5EF9">
            <w:pPr>
              <w:pStyle w:val="TAL"/>
              <w:rPr>
                <w:ins w:id="311" w:author="Huawei3" w:date="2021-04-22T11:42:00Z"/>
              </w:rPr>
            </w:pPr>
          </w:p>
        </w:tc>
        <w:tc>
          <w:tcPr>
            <w:tcW w:w="1288" w:type="dxa"/>
            <w:tcBorders>
              <w:top w:val="single" w:sz="4" w:space="0" w:color="auto"/>
              <w:left w:val="single" w:sz="4" w:space="0" w:color="auto"/>
              <w:bottom w:val="single" w:sz="4" w:space="0" w:color="auto"/>
              <w:right w:val="single" w:sz="4" w:space="0" w:color="auto"/>
            </w:tcBorders>
          </w:tcPr>
          <w:p w:rsidR="00EB5EF9" w:rsidRDefault="00EB5EF9" w:rsidP="00EB5EF9">
            <w:pPr>
              <w:pStyle w:val="TAC"/>
              <w:rPr>
                <w:ins w:id="312" w:author="Huawei3" w:date="2021-04-22T11:42:00Z"/>
                <w:lang w:eastAsia="zh-CN"/>
              </w:rPr>
            </w:pPr>
            <w:ins w:id="313" w:author="Huawei3" w:date="2021-04-22T11:42:00Z">
              <w:r w:rsidRPr="00FD0425">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EB5EF9" w:rsidRDefault="00EB5EF9" w:rsidP="00EB5EF9">
            <w:pPr>
              <w:pStyle w:val="TAC"/>
              <w:rPr>
                <w:ins w:id="314" w:author="Huawei3" w:date="2021-04-22T11:42:00Z"/>
                <w:lang w:eastAsia="zh-CN"/>
              </w:rPr>
            </w:pPr>
            <w:ins w:id="315" w:author="Huawei3" w:date="2021-04-22T11:42:00Z">
              <w:r w:rsidRPr="00FD0425">
                <w:rPr>
                  <w:rFonts w:hint="eastAsia"/>
                  <w:lang w:eastAsia="zh-CN"/>
                </w:rPr>
                <w:t>i</w:t>
              </w:r>
              <w:r w:rsidRPr="00FD0425">
                <w:rPr>
                  <w:lang w:eastAsia="zh-CN"/>
                </w:rPr>
                <w:t>gnore</w:t>
              </w:r>
            </w:ins>
          </w:p>
        </w:tc>
      </w:tr>
    </w:tbl>
    <w:p w:rsidR="00EB2A55" w:rsidRPr="00EB2A55" w:rsidRDefault="00EB2A55" w:rsidP="00EB2A55">
      <w:pPr>
        <w:rPr>
          <w:rFonts w:eastAsiaTheme="minorEastAsia"/>
          <w:lang w:eastAsia="zh-CN"/>
        </w:rPr>
      </w:pPr>
    </w:p>
    <w:p w:rsidR="00EB5EF9" w:rsidRDefault="00EB5EF9" w:rsidP="00EB5EF9">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EB5EF9" w:rsidRPr="00EA5FA7" w:rsidRDefault="00EB5EF9" w:rsidP="00EB5EF9">
      <w:pPr>
        <w:pStyle w:val="41"/>
      </w:pPr>
      <w:bookmarkStart w:id="316" w:name="_Toc20955874"/>
      <w:bookmarkStart w:id="317" w:name="_Toc29892986"/>
      <w:bookmarkStart w:id="318" w:name="_Toc36556923"/>
      <w:bookmarkStart w:id="319" w:name="_Toc45832354"/>
      <w:bookmarkStart w:id="320" w:name="_Toc51763607"/>
      <w:bookmarkStart w:id="321" w:name="_Toc64448773"/>
      <w:bookmarkStart w:id="322" w:name="_Toc66289432"/>
      <w:r w:rsidRPr="00EA5FA7">
        <w:t>9.2.2.2</w:t>
      </w:r>
      <w:r w:rsidRPr="00EA5FA7">
        <w:tab/>
        <w:t>UE CONTEXT SETUP RESPONSE</w:t>
      </w:r>
      <w:bookmarkEnd w:id="316"/>
      <w:bookmarkEnd w:id="317"/>
      <w:bookmarkEnd w:id="318"/>
      <w:bookmarkEnd w:id="319"/>
      <w:bookmarkEnd w:id="320"/>
      <w:bookmarkEnd w:id="321"/>
      <w:bookmarkEnd w:id="322"/>
    </w:p>
    <w:p w:rsidR="00EB5EF9" w:rsidRPr="00EA5FA7" w:rsidRDefault="00EB5EF9" w:rsidP="00EB5EF9">
      <w:pPr>
        <w:rPr>
          <w:rFonts w:eastAsia="Batang"/>
        </w:rPr>
      </w:pPr>
      <w:r w:rsidRPr="00EA5FA7">
        <w:t xml:space="preserve">This message is sent by the </w:t>
      </w:r>
      <w:proofErr w:type="spellStart"/>
      <w:r w:rsidRPr="00EA5FA7">
        <w:t>gNB</w:t>
      </w:r>
      <w:proofErr w:type="spellEnd"/>
      <w:r w:rsidRPr="00EA5FA7">
        <w:t>-DU to confirm the setup of a UE context.</w:t>
      </w:r>
    </w:p>
    <w:p w:rsidR="00EB5EF9" w:rsidRPr="00EA5FA7" w:rsidRDefault="00EB5EF9" w:rsidP="00EB5EF9">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EB5EF9" w:rsidRPr="00EA5FA7" w:rsidTr="00965380">
        <w:trPr>
          <w:tblHeader/>
        </w:trPr>
        <w:tc>
          <w:tcPr>
            <w:tcW w:w="2634"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IE/Group Name</w:t>
            </w:r>
          </w:p>
        </w:tc>
        <w:tc>
          <w:tcPr>
            <w:tcW w:w="1106"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Presence</w:t>
            </w:r>
          </w:p>
        </w:tc>
        <w:tc>
          <w:tcPr>
            <w:tcW w:w="1620"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Range</w:t>
            </w:r>
          </w:p>
        </w:tc>
        <w:tc>
          <w:tcPr>
            <w:tcW w:w="1260"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Criticality</w:t>
            </w:r>
          </w:p>
        </w:tc>
        <w:tc>
          <w:tcPr>
            <w:tcW w:w="1274" w:type="dxa"/>
          </w:tcPr>
          <w:p w:rsidR="00EB5EF9" w:rsidRPr="00EA5FA7" w:rsidRDefault="00EB5EF9" w:rsidP="00965380">
            <w:pPr>
              <w:keepNext/>
              <w:keepLines/>
              <w:spacing w:after="0"/>
              <w:jc w:val="center"/>
              <w:rPr>
                <w:rFonts w:ascii="Arial" w:hAnsi="Arial"/>
                <w:b/>
                <w:sz w:val="18"/>
              </w:rPr>
            </w:pPr>
            <w:r w:rsidRPr="00EA5FA7">
              <w:rPr>
                <w:rFonts w:ascii="Arial" w:hAnsi="Arial"/>
                <w:b/>
                <w:sz w:val="18"/>
              </w:rPr>
              <w:t>Assigned Criticality</w:t>
            </w:r>
          </w:p>
        </w:tc>
      </w:tr>
      <w:tr w:rsidR="00EB5EF9" w:rsidRPr="00EA5FA7" w:rsidTr="00965380">
        <w:tc>
          <w:tcPr>
            <w:tcW w:w="2634" w:type="dxa"/>
          </w:tcPr>
          <w:p w:rsidR="00EB5EF9" w:rsidRPr="00EA5FA7" w:rsidRDefault="00EB5EF9" w:rsidP="00965380">
            <w:pPr>
              <w:keepNext/>
              <w:keepLines/>
              <w:spacing w:after="0"/>
              <w:rPr>
                <w:rFonts w:ascii="Arial" w:hAnsi="Arial"/>
                <w:sz w:val="18"/>
              </w:rPr>
            </w:pPr>
            <w:r w:rsidRPr="00EA5FA7">
              <w:rPr>
                <w:rFonts w:ascii="Arial" w:hAnsi="Arial"/>
                <w:sz w:val="18"/>
              </w:rPr>
              <w:t>Message Type</w:t>
            </w:r>
          </w:p>
        </w:tc>
        <w:tc>
          <w:tcPr>
            <w:tcW w:w="1106" w:type="dxa"/>
          </w:tcPr>
          <w:p w:rsidR="00EB5EF9" w:rsidRPr="00EA5FA7" w:rsidRDefault="00EB5EF9" w:rsidP="00965380">
            <w:pPr>
              <w:keepNext/>
              <w:keepLines/>
              <w:spacing w:after="0"/>
              <w:rPr>
                <w:rFonts w:ascii="Arial" w:hAnsi="Arial"/>
                <w:sz w:val="18"/>
              </w:rPr>
            </w:pPr>
            <w:r w:rsidRPr="00EA5FA7">
              <w:rPr>
                <w:rFonts w:ascii="Arial" w:hAnsi="Arial"/>
                <w:sz w:val="18"/>
              </w:rPr>
              <w:t>M</w:t>
            </w:r>
          </w:p>
        </w:tc>
        <w:tc>
          <w:tcPr>
            <w:tcW w:w="1620" w:type="dxa"/>
          </w:tcPr>
          <w:p w:rsidR="00EB5EF9" w:rsidRPr="00EA5FA7" w:rsidRDefault="00EB5EF9" w:rsidP="00965380">
            <w:pPr>
              <w:keepNext/>
              <w:keepLines/>
              <w:spacing w:after="0"/>
              <w:rPr>
                <w:rFonts w:ascii="Arial" w:hAnsi="Arial"/>
                <w:i/>
                <w:sz w:val="18"/>
              </w:rPr>
            </w:pPr>
          </w:p>
        </w:tc>
        <w:tc>
          <w:tcPr>
            <w:tcW w:w="1260" w:type="dxa"/>
          </w:tcPr>
          <w:p w:rsidR="00EB5EF9" w:rsidRPr="00EA5FA7" w:rsidRDefault="00EB5EF9" w:rsidP="00965380">
            <w:pPr>
              <w:keepNext/>
              <w:keepLines/>
              <w:spacing w:after="0"/>
              <w:rPr>
                <w:rFonts w:ascii="Arial" w:hAnsi="Arial"/>
                <w:sz w:val="18"/>
              </w:rPr>
            </w:pPr>
            <w:r w:rsidRPr="00EA5FA7">
              <w:rPr>
                <w:rFonts w:ascii="Arial" w:hAnsi="Arial"/>
                <w:sz w:val="18"/>
              </w:rPr>
              <w:t>9.3.1.1</w:t>
            </w:r>
          </w:p>
        </w:tc>
        <w:tc>
          <w:tcPr>
            <w:tcW w:w="1402" w:type="dxa"/>
          </w:tcPr>
          <w:p w:rsidR="00EB5EF9" w:rsidRPr="00EA5FA7" w:rsidRDefault="00EB5EF9" w:rsidP="00965380">
            <w:pPr>
              <w:keepNext/>
              <w:keepLines/>
              <w:spacing w:after="0"/>
              <w:rPr>
                <w:rFonts w:ascii="Arial" w:hAnsi="Arial"/>
                <w:sz w:val="18"/>
              </w:rPr>
            </w:pPr>
          </w:p>
        </w:tc>
        <w:tc>
          <w:tcPr>
            <w:tcW w:w="1288" w:type="dxa"/>
          </w:tcPr>
          <w:p w:rsidR="00EB5EF9" w:rsidRPr="00EA5FA7" w:rsidRDefault="00EB5EF9" w:rsidP="00965380">
            <w:pPr>
              <w:keepNext/>
              <w:keepLines/>
              <w:spacing w:after="0"/>
              <w:jc w:val="center"/>
              <w:rPr>
                <w:rFonts w:ascii="Arial" w:hAnsi="Arial"/>
                <w:sz w:val="18"/>
              </w:rPr>
            </w:pPr>
            <w:r w:rsidRPr="00EA5FA7">
              <w:rPr>
                <w:rFonts w:ascii="Arial" w:hAnsi="Arial"/>
                <w:sz w:val="18"/>
              </w:rPr>
              <w:t>YES</w:t>
            </w:r>
          </w:p>
        </w:tc>
        <w:tc>
          <w:tcPr>
            <w:tcW w:w="1274" w:type="dxa"/>
          </w:tcPr>
          <w:p w:rsidR="00EB5EF9" w:rsidRPr="00EA5FA7" w:rsidRDefault="00EB5EF9" w:rsidP="00965380">
            <w:pPr>
              <w:keepNext/>
              <w:keepLines/>
              <w:spacing w:after="0"/>
              <w:jc w:val="center"/>
              <w:rPr>
                <w:rFonts w:ascii="Arial" w:hAnsi="Arial"/>
                <w:sz w:val="18"/>
              </w:rPr>
            </w:pPr>
            <w:r w:rsidRPr="00EA5FA7">
              <w:rPr>
                <w:rFonts w:ascii="Arial" w:hAnsi="Arial"/>
                <w:sz w:val="18"/>
              </w:rPr>
              <w:t>reject</w:t>
            </w:r>
          </w:p>
        </w:tc>
      </w:tr>
      <w:tr w:rsidR="00EB5EF9" w:rsidRPr="00EA5FA7" w:rsidTr="00965380">
        <w:tc>
          <w:tcPr>
            <w:tcW w:w="2634" w:type="dxa"/>
          </w:tcPr>
          <w:p w:rsidR="00EB5EF9" w:rsidRPr="00EA5FA7" w:rsidRDefault="00EB5EF9" w:rsidP="00965380">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rsidR="00EB5EF9" w:rsidRPr="00EA5FA7" w:rsidRDefault="00EB5EF9" w:rsidP="00965380">
            <w:pPr>
              <w:keepNext/>
              <w:keepLines/>
              <w:spacing w:after="0"/>
              <w:rPr>
                <w:rFonts w:ascii="Arial" w:hAnsi="Arial"/>
                <w:sz w:val="18"/>
                <w:lang w:eastAsia="zh-CN"/>
              </w:rPr>
            </w:pPr>
            <w:r w:rsidRPr="00EA5FA7">
              <w:rPr>
                <w:rFonts w:ascii="Arial" w:hAnsi="Arial"/>
                <w:sz w:val="18"/>
                <w:lang w:eastAsia="zh-CN"/>
              </w:rPr>
              <w:t>M</w:t>
            </w:r>
          </w:p>
        </w:tc>
        <w:tc>
          <w:tcPr>
            <w:tcW w:w="1620" w:type="dxa"/>
          </w:tcPr>
          <w:p w:rsidR="00EB5EF9" w:rsidRPr="00EA5FA7" w:rsidRDefault="00EB5EF9" w:rsidP="00965380">
            <w:pPr>
              <w:keepNext/>
              <w:keepLines/>
              <w:spacing w:after="0"/>
              <w:rPr>
                <w:rFonts w:ascii="Arial" w:hAnsi="Arial"/>
                <w:i/>
                <w:sz w:val="18"/>
              </w:rPr>
            </w:pPr>
          </w:p>
        </w:tc>
        <w:tc>
          <w:tcPr>
            <w:tcW w:w="1260" w:type="dxa"/>
          </w:tcPr>
          <w:p w:rsidR="00EB5EF9" w:rsidRPr="00EA5FA7" w:rsidRDefault="00EB5EF9" w:rsidP="00965380">
            <w:pPr>
              <w:keepNext/>
              <w:keepLines/>
              <w:spacing w:after="0"/>
              <w:rPr>
                <w:rFonts w:ascii="Arial" w:hAnsi="Arial"/>
                <w:sz w:val="18"/>
              </w:rPr>
            </w:pPr>
            <w:r w:rsidRPr="00EA5FA7">
              <w:rPr>
                <w:rFonts w:ascii="Arial" w:hAnsi="Arial"/>
                <w:sz w:val="18"/>
              </w:rPr>
              <w:t>9.3.1.4</w:t>
            </w:r>
          </w:p>
        </w:tc>
        <w:tc>
          <w:tcPr>
            <w:tcW w:w="1402" w:type="dxa"/>
          </w:tcPr>
          <w:p w:rsidR="00EB5EF9" w:rsidRPr="00EA5FA7" w:rsidRDefault="00EB5EF9" w:rsidP="00965380">
            <w:pPr>
              <w:keepNext/>
              <w:keepLines/>
              <w:spacing w:after="0"/>
              <w:rPr>
                <w:rFonts w:ascii="Arial" w:hAnsi="Arial"/>
                <w:sz w:val="18"/>
              </w:rPr>
            </w:pPr>
          </w:p>
        </w:tc>
        <w:tc>
          <w:tcPr>
            <w:tcW w:w="1288" w:type="dxa"/>
          </w:tcPr>
          <w:p w:rsidR="00EB5EF9" w:rsidRPr="00EA5FA7" w:rsidRDefault="00EB5EF9" w:rsidP="00965380">
            <w:pPr>
              <w:keepNext/>
              <w:keepLines/>
              <w:spacing w:after="0"/>
              <w:jc w:val="center"/>
              <w:rPr>
                <w:rFonts w:ascii="Arial" w:hAnsi="Arial"/>
                <w:sz w:val="18"/>
              </w:rPr>
            </w:pPr>
            <w:r w:rsidRPr="00EA5FA7">
              <w:rPr>
                <w:rFonts w:ascii="Arial" w:hAnsi="Arial"/>
                <w:sz w:val="18"/>
              </w:rPr>
              <w:t>YES</w:t>
            </w:r>
          </w:p>
        </w:tc>
        <w:tc>
          <w:tcPr>
            <w:tcW w:w="1274" w:type="dxa"/>
          </w:tcPr>
          <w:p w:rsidR="00EB5EF9" w:rsidRPr="00EA5FA7" w:rsidRDefault="00EB5EF9" w:rsidP="00965380">
            <w:pPr>
              <w:keepNext/>
              <w:keepLines/>
              <w:spacing w:after="0"/>
              <w:jc w:val="center"/>
              <w:rPr>
                <w:rFonts w:ascii="Arial" w:hAnsi="Arial"/>
                <w:sz w:val="18"/>
              </w:rPr>
            </w:pPr>
            <w:r w:rsidRPr="00EA5FA7">
              <w:rPr>
                <w:rFonts w:ascii="Arial" w:hAnsi="Arial"/>
                <w:sz w:val="18"/>
              </w:rPr>
              <w:t>reject</w:t>
            </w:r>
          </w:p>
        </w:tc>
      </w:tr>
      <w:tr w:rsidR="00EB5EF9" w:rsidRPr="00EA5FA7" w:rsidTr="00965380">
        <w:tc>
          <w:tcPr>
            <w:tcW w:w="263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jc w:val="center"/>
              <w:rPr>
                <w:rFonts w:ascii="Arial" w:hAnsi="Arial"/>
                <w:sz w:val="18"/>
              </w:rPr>
            </w:pPr>
            <w:r w:rsidRPr="00EA5FA7">
              <w:rPr>
                <w:rFonts w:ascii="Arial" w:hAnsi="Arial"/>
                <w:sz w:val="18"/>
              </w:rPr>
              <w:t>reject</w:t>
            </w:r>
          </w:p>
        </w:tc>
      </w:tr>
      <w:tr w:rsidR="00EB5EF9" w:rsidRPr="00EA5FA7" w:rsidTr="00965380">
        <w:tc>
          <w:tcPr>
            <w:tcW w:w="263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jc w:val="center"/>
              <w:rPr>
                <w:rFonts w:ascii="Arial" w:hAnsi="Arial"/>
                <w:sz w:val="18"/>
              </w:rPr>
            </w:pPr>
            <w:r w:rsidRPr="00EA5FA7">
              <w:rPr>
                <w:rFonts w:ascii="Arial" w:hAnsi="Arial"/>
                <w:sz w:val="18"/>
              </w:rPr>
              <w:t>reject</w:t>
            </w:r>
          </w:p>
        </w:tc>
      </w:tr>
      <w:tr w:rsidR="00EB5EF9" w:rsidRPr="00EA5FA7" w:rsidTr="00965380">
        <w:tc>
          <w:tcPr>
            <w:tcW w:w="263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B5EF9" w:rsidRPr="00EA5FA7" w:rsidRDefault="00EB5EF9" w:rsidP="00965380">
            <w:pPr>
              <w:keepNext/>
              <w:keepLines/>
              <w:spacing w:after="0"/>
              <w:jc w:val="center"/>
              <w:rPr>
                <w:rFonts w:ascii="Arial" w:hAnsi="Arial"/>
                <w:sz w:val="18"/>
              </w:rPr>
            </w:pPr>
            <w:r w:rsidRPr="00EA5FA7">
              <w:rPr>
                <w:rFonts w:ascii="Arial" w:hAnsi="Arial"/>
                <w:sz w:val="18"/>
              </w:rPr>
              <w:t>ignore</w:t>
            </w:r>
          </w:p>
        </w:tc>
      </w:tr>
      <w:tr w:rsidR="00EB5EF9" w:rsidRPr="00EA5FA7" w:rsidTr="00EB5EF9">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eastAsia="Batang" w:hAnsi="Arial"/>
                <w:bCs/>
                <w:sz w:val="18"/>
              </w:rPr>
            </w:pPr>
            <w:r w:rsidRPr="00EB5EF9">
              <w:rPr>
                <w:rFonts w:eastAsiaTheme="minorEastAsia"/>
                <w:color w:val="FF0000"/>
                <w:highlight w:val="yellow"/>
                <w:lang w:eastAsia="zh-CN"/>
              </w:rPr>
              <w:t>//skip the unchanged part</w:t>
            </w:r>
          </w:p>
        </w:tc>
        <w:tc>
          <w:tcPr>
            <w:tcW w:w="1106"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p>
        </w:tc>
      </w:tr>
      <w:tr w:rsidR="00EB5EF9" w:rsidTr="00EB5EF9">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965380">
            <w:pPr>
              <w:keepNext/>
              <w:keepLines/>
              <w:spacing w:after="0"/>
              <w:rPr>
                <w:rFonts w:ascii="Arial" w:eastAsia="Batang" w:hAnsi="Arial"/>
                <w:bCs/>
                <w:sz w:val="18"/>
              </w:rPr>
            </w:pPr>
            <w:r w:rsidRPr="00EB5EF9">
              <w:rPr>
                <w:rFonts w:ascii="Arial" w:eastAsia="Batang" w:hAnsi="Arial" w:hint="eastAsia"/>
                <w:bCs/>
                <w:sz w:val="18"/>
              </w:rPr>
              <w:t xml:space="preserve">SL </w:t>
            </w:r>
            <w:r w:rsidRPr="00EB5EF9">
              <w:rPr>
                <w:rFonts w:ascii="Arial" w:eastAsia="Batang" w:hAnsi="Arial"/>
                <w:bCs/>
                <w:sz w:val="18"/>
              </w:rPr>
              <w:t xml:space="preserve">DRB </w:t>
            </w:r>
            <w:r w:rsidRPr="00EB5EF9">
              <w:rPr>
                <w:rFonts w:ascii="Arial" w:eastAsia="Batang" w:hAnsi="Arial" w:hint="eastAsia"/>
                <w:bCs/>
                <w:sz w:val="18"/>
              </w:rPr>
              <w:t>Failed To Setup List</w:t>
            </w:r>
          </w:p>
        </w:tc>
        <w:tc>
          <w:tcPr>
            <w:tcW w:w="1106"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i/>
                <w:sz w:val="18"/>
              </w:rPr>
            </w:pPr>
            <w:r>
              <w:rPr>
                <w:rFonts w:ascii="Arial" w:hAnsi="Arial"/>
                <w:i/>
                <w:sz w:val="18"/>
              </w:rPr>
              <w:t>0..1</w:t>
            </w:r>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hint="eastAsia"/>
                <w:sz w:val="18"/>
              </w:rPr>
              <w:t>EACH</w:t>
            </w:r>
          </w:p>
        </w:tc>
        <w:tc>
          <w:tcPr>
            <w:tcW w:w="127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hint="eastAsia"/>
                <w:sz w:val="18"/>
              </w:rPr>
              <w:t>ignore</w:t>
            </w:r>
          </w:p>
        </w:tc>
      </w:tr>
      <w:tr w:rsidR="00EB5EF9" w:rsidTr="00EB5EF9">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keepNext/>
              <w:keepLines/>
              <w:spacing w:after="0"/>
              <w:rPr>
                <w:rFonts w:ascii="Arial" w:eastAsia="Batang" w:hAnsi="Arial"/>
                <w:bCs/>
                <w:sz w:val="18"/>
              </w:rPr>
            </w:pPr>
            <w:r w:rsidRPr="00EB5EF9">
              <w:rPr>
                <w:rFonts w:ascii="Arial" w:eastAsia="Batang" w:hAnsi="Arial" w:hint="eastAsia"/>
                <w:bCs/>
                <w:sz w:val="18"/>
              </w:rPr>
              <w:t>&gt;</w:t>
            </w:r>
            <w:r w:rsidRPr="00EB5EF9">
              <w:rPr>
                <w:rFonts w:ascii="Arial" w:eastAsia="Batang" w:hAnsi="Arial"/>
                <w:bCs/>
                <w:sz w:val="18"/>
              </w:rPr>
              <w:t xml:space="preserve">SL </w:t>
            </w:r>
            <w:r w:rsidRPr="00EB5EF9">
              <w:rPr>
                <w:rFonts w:ascii="Arial" w:eastAsia="Batang" w:hAnsi="Arial" w:hint="eastAsia"/>
                <w:bCs/>
                <w:sz w:val="18"/>
              </w:rPr>
              <w:t xml:space="preserve">DRB </w:t>
            </w:r>
            <w:r w:rsidRPr="00EB5EF9">
              <w:rPr>
                <w:rFonts w:ascii="Arial" w:eastAsia="Batang" w:hAnsi="Arial"/>
                <w:bCs/>
                <w:sz w:val="18"/>
              </w:rPr>
              <w:t>Failed To Setup Item</w:t>
            </w:r>
            <w:r w:rsidRPr="00EB5EF9">
              <w:rPr>
                <w:rFonts w:ascii="Arial" w:eastAsia="Batang" w:hAnsi="Arial" w:hint="eastAsia"/>
                <w:bCs/>
                <w:sz w:val="18"/>
              </w:rPr>
              <w:t xml:space="preserve"> IE</w:t>
            </w:r>
          </w:p>
        </w:tc>
        <w:tc>
          <w:tcPr>
            <w:tcW w:w="1106"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i/>
                <w:sz w:val="18"/>
              </w:rPr>
            </w:pPr>
            <w:r>
              <w:rPr>
                <w:rFonts w:ascii="Arial" w:hAnsi="Arial"/>
                <w:i/>
                <w:sz w:val="18"/>
              </w:rPr>
              <w:t>1 .. &lt;</w:t>
            </w:r>
            <w:proofErr w:type="spellStart"/>
            <w:r>
              <w:rPr>
                <w:rFonts w:ascii="Arial" w:hAnsi="Arial"/>
                <w:i/>
                <w:sz w:val="18"/>
              </w:rPr>
              <w:t>maxnoof</w:t>
            </w:r>
            <w:r w:rsidRPr="00EB5EF9">
              <w:rPr>
                <w:rFonts w:ascii="Arial" w:hAnsi="Arial" w:hint="eastAsia"/>
                <w:i/>
                <w:sz w:val="18"/>
              </w:rPr>
              <w:t>SL</w:t>
            </w:r>
            <w:r>
              <w:rPr>
                <w:rFonts w:ascii="Arial" w:hAnsi="Arial"/>
                <w:i/>
                <w:sz w:val="18"/>
              </w:rPr>
              <w:t>DRBs</w:t>
            </w:r>
            <w:proofErr w:type="spellEnd"/>
            <w:r>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c>
          <w:tcPr>
            <w:tcW w:w="1402"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r>
              <w:rPr>
                <w:rFonts w:ascii="Arial" w:hAnsi="Arial"/>
                <w:sz w:val="18"/>
              </w:rPr>
              <w:t>EACH</w:t>
            </w:r>
          </w:p>
        </w:tc>
        <w:tc>
          <w:tcPr>
            <w:tcW w:w="1274"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r>
              <w:rPr>
                <w:rFonts w:ascii="Arial" w:hAnsi="Arial"/>
                <w:sz w:val="18"/>
              </w:rPr>
              <w:t>ignore</w:t>
            </w:r>
          </w:p>
        </w:tc>
      </w:tr>
      <w:tr w:rsidR="00EB5EF9" w:rsidTr="00EB5EF9">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keepNext/>
              <w:keepLines/>
              <w:spacing w:after="0"/>
              <w:rPr>
                <w:rFonts w:ascii="Arial" w:eastAsia="Batang" w:hAnsi="Arial"/>
                <w:bCs/>
                <w:sz w:val="18"/>
              </w:rPr>
            </w:pPr>
            <w:r w:rsidRPr="00EB5EF9">
              <w:rPr>
                <w:rFonts w:ascii="Arial" w:eastAsia="Batang" w:hAnsi="Arial"/>
                <w:bCs/>
                <w:sz w:val="18"/>
              </w:rPr>
              <w:t>&gt;&gt;</w:t>
            </w:r>
            <w:r w:rsidRPr="00EB5EF9">
              <w:rPr>
                <w:rFonts w:ascii="Arial" w:eastAsia="Batang" w:hAnsi="Arial" w:hint="eastAsia"/>
                <w:bCs/>
                <w:sz w:val="18"/>
              </w:rPr>
              <w:t xml:space="preserve">SL </w:t>
            </w:r>
            <w:r w:rsidRPr="00EB5EF9">
              <w:rPr>
                <w:rFonts w:ascii="Arial" w:eastAsia="Batang" w:hAnsi="Arial"/>
                <w:bCs/>
                <w:sz w:val="18"/>
              </w:rPr>
              <w:t xml:space="preserve">DRB </w:t>
            </w:r>
            <w:r w:rsidRPr="00EB5EF9">
              <w:rPr>
                <w:rFonts w:ascii="Arial" w:eastAsia="Batang" w:hAnsi="Arial" w:hint="eastAsia"/>
                <w:bCs/>
                <w:sz w:val="18"/>
              </w:rPr>
              <w:t>ID</w:t>
            </w:r>
          </w:p>
        </w:tc>
        <w:tc>
          <w:tcPr>
            <w:tcW w:w="1106"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lang w:eastAsia="zh-CN"/>
              </w:rPr>
            </w:pPr>
            <w:r w:rsidRPr="00EB5EF9">
              <w:rPr>
                <w:rFonts w:ascii="Arial" w:hAnsi="Arial" w:hint="eastAsia"/>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r w:rsidRPr="00EB5EF9">
              <w:rPr>
                <w:rFonts w:ascii="Arial" w:hAnsi="Arial" w:hint="eastAsia"/>
                <w:sz w:val="18"/>
              </w:rPr>
              <w:t>9.3.1.120</w:t>
            </w:r>
          </w:p>
        </w:tc>
        <w:tc>
          <w:tcPr>
            <w:tcW w:w="1402"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hint="eastAsia"/>
                <w:sz w:val="18"/>
              </w:rPr>
              <w:t>-</w:t>
            </w:r>
          </w:p>
        </w:tc>
        <w:tc>
          <w:tcPr>
            <w:tcW w:w="1274"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r>
      <w:tr w:rsidR="00EB5EF9" w:rsidTr="00EB5EF9">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keepNext/>
              <w:keepLines/>
              <w:spacing w:after="0"/>
              <w:rPr>
                <w:rFonts w:ascii="Arial" w:eastAsia="Batang" w:hAnsi="Arial"/>
                <w:bCs/>
                <w:sz w:val="18"/>
              </w:rPr>
            </w:pPr>
            <w:r w:rsidRPr="00EB5EF9">
              <w:rPr>
                <w:rFonts w:ascii="Arial" w:eastAsia="Batang" w:hAnsi="Arial" w:hint="eastAsia"/>
                <w:bCs/>
                <w:sz w:val="18"/>
              </w:rPr>
              <w:t>&gt;&gt;Cause</w:t>
            </w:r>
          </w:p>
        </w:tc>
        <w:tc>
          <w:tcPr>
            <w:tcW w:w="1106"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lang w:eastAsia="zh-CN"/>
              </w:rPr>
            </w:pPr>
            <w:r w:rsidRPr="00EB5EF9">
              <w:rPr>
                <w:rFonts w:ascii="Arial" w:hAnsi="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hint="eastAsia"/>
                <w:sz w:val="18"/>
              </w:rPr>
              <w:t>9.3.1.2</w:t>
            </w:r>
          </w:p>
        </w:tc>
        <w:tc>
          <w:tcPr>
            <w:tcW w:w="1402"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hint="eastAsia"/>
                <w:sz w:val="18"/>
              </w:rPr>
              <w:t>-</w:t>
            </w:r>
          </w:p>
        </w:tc>
        <w:tc>
          <w:tcPr>
            <w:tcW w:w="1274"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p>
        </w:tc>
      </w:tr>
      <w:tr w:rsidR="00EB5EF9" w:rsidTr="00EB5EF9">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eastAsia="Batang" w:hAnsi="Arial"/>
                <w:bCs/>
                <w:sz w:val="18"/>
              </w:rPr>
            </w:pPr>
            <w:r w:rsidRPr="00EB5EF9">
              <w:rPr>
                <w:rFonts w:ascii="Arial" w:eastAsia="Batang" w:hAnsi="Arial"/>
                <w:bCs/>
                <w:sz w:val="18"/>
              </w:rPr>
              <w:t>Requested Target Cell ID</w:t>
            </w:r>
          </w:p>
        </w:tc>
        <w:tc>
          <w:tcPr>
            <w:tcW w:w="1106"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lang w:eastAsia="zh-CN"/>
              </w:rPr>
            </w:pPr>
            <w:r w:rsidRPr="00EB5EF9">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sz w:val="18"/>
              </w:rPr>
              <w:t>NR CGI</w:t>
            </w:r>
          </w:p>
          <w:p w:rsidR="00EB5EF9" w:rsidRPr="00EB5EF9" w:rsidRDefault="00EB5EF9" w:rsidP="00EB5EF9">
            <w:pPr>
              <w:rPr>
                <w:rFonts w:ascii="Arial" w:hAnsi="Arial"/>
                <w:sz w:val="18"/>
              </w:rPr>
            </w:pPr>
            <w:r w:rsidRPr="00EB5EF9">
              <w:rPr>
                <w:rFonts w:ascii="Arial" w:hAnsi="Arial"/>
                <w:sz w:val="18"/>
              </w:rPr>
              <w:t>9.3.1.12</w:t>
            </w:r>
          </w:p>
        </w:tc>
        <w:tc>
          <w:tcPr>
            <w:tcW w:w="1402"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r w:rsidRPr="00EB5EF9">
              <w:rPr>
                <w:rFonts w:ascii="Arial" w:hAnsi="Arial"/>
                <w:sz w:val="18"/>
              </w:rPr>
              <w:t>Special Cell indicated in the UE CONTEXT SETUP REQUEST message.</w:t>
            </w:r>
          </w:p>
        </w:tc>
        <w:tc>
          <w:tcPr>
            <w:tcW w:w="1288"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rFonts w:ascii="Arial" w:hAnsi="Arial"/>
                <w:sz w:val="18"/>
              </w:rPr>
            </w:pPr>
            <w:r w:rsidRPr="00EB5EF9">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EB5EF9" w:rsidRDefault="00EB5EF9" w:rsidP="00EB5EF9">
            <w:pPr>
              <w:rPr>
                <w:rFonts w:ascii="Arial" w:hAnsi="Arial"/>
                <w:sz w:val="18"/>
              </w:rPr>
            </w:pPr>
            <w:r w:rsidRPr="00EB5EF9">
              <w:rPr>
                <w:rFonts w:ascii="Arial" w:hAnsi="Arial"/>
                <w:sz w:val="18"/>
              </w:rPr>
              <w:t>reject</w:t>
            </w:r>
          </w:p>
        </w:tc>
      </w:tr>
      <w:tr w:rsidR="00EB5EF9" w:rsidTr="00EB5EF9">
        <w:trPr>
          <w:ins w:id="323" w:author="Huawei3" w:date="2021-04-22T11:43:00Z"/>
        </w:trPr>
        <w:tc>
          <w:tcPr>
            <w:tcW w:w="263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ins w:id="324" w:author="Huawei3" w:date="2021-04-22T11:43:00Z"/>
                <w:rFonts w:ascii="Arial" w:eastAsia="Batang" w:hAnsi="Arial"/>
                <w:bCs/>
                <w:sz w:val="18"/>
              </w:rPr>
            </w:pPr>
            <w:ins w:id="325" w:author="Huawei3" w:date="2021-04-22T11:43:00Z">
              <w:r w:rsidRPr="00FD7745">
                <w:t xml:space="preserve">SCG </w:t>
              </w:r>
              <w:r>
                <w:t>A</w:t>
              </w:r>
              <w:r w:rsidRPr="00FD7745">
                <w:t xml:space="preserve">ctivation </w:t>
              </w:r>
              <w:r>
                <w:t>D</w:t>
              </w:r>
              <w:r w:rsidRPr="00FD7745">
                <w:t xml:space="preserve">eactivation </w:t>
              </w:r>
              <w:r>
                <w:t>Result</w:t>
              </w:r>
            </w:ins>
          </w:p>
        </w:tc>
        <w:tc>
          <w:tcPr>
            <w:tcW w:w="1106"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ins w:id="326" w:author="Huawei3" w:date="2021-04-22T11:43:00Z"/>
                <w:rFonts w:ascii="Arial" w:hAnsi="Arial"/>
                <w:sz w:val="18"/>
                <w:lang w:eastAsia="zh-CN"/>
              </w:rPr>
            </w:pPr>
            <w:ins w:id="327" w:author="Huawei3" w:date="2021-04-22T11:43:00Z">
              <w:r>
                <w:rPr>
                  <w:rFonts w:eastAsiaTheme="minorEastAsia" w:hint="eastAsia"/>
                  <w:lang w:eastAsia="zh-CN"/>
                </w:rPr>
                <w:t>O</w:t>
              </w:r>
            </w:ins>
          </w:p>
        </w:tc>
        <w:tc>
          <w:tcPr>
            <w:tcW w:w="1620" w:type="dxa"/>
            <w:tcBorders>
              <w:top w:val="single" w:sz="4" w:space="0" w:color="auto"/>
              <w:left w:val="single" w:sz="4" w:space="0" w:color="auto"/>
              <w:bottom w:val="single" w:sz="4" w:space="0" w:color="auto"/>
              <w:right w:val="single" w:sz="4" w:space="0" w:color="auto"/>
            </w:tcBorders>
          </w:tcPr>
          <w:p w:rsidR="00EB5EF9" w:rsidRDefault="00EB5EF9" w:rsidP="00EB5EF9">
            <w:pPr>
              <w:rPr>
                <w:ins w:id="328" w:author="Huawei3" w:date="2021-04-22T11:43:00Z"/>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ins w:id="329" w:author="Huawei3" w:date="2021-04-22T11:43:00Z"/>
                <w:rFonts w:ascii="Arial" w:hAnsi="Arial"/>
                <w:sz w:val="18"/>
              </w:rPr>
            </w:pPr>
            <w:ins w:id="330" w:author="Huawei3" w:date="2021-04-22T11:43:00Z">
              <w:r>
                <w:rPr>
                  <w:rFonts w:eastAsiaTheme="minorEastAsia" w:hint="eastAsia"/>
                  <w:lang w:eastAsia="zh-CN"/>
                </w:rPr>
                <w:t>9</w:t>
              </w:r>
              <w:r>
                <w:rPr>
                  <w:rFonts w:eastAsiaTheme="minorEastAsia"/>
                  <w:lang w:eastAsia="zh-CN"/>
                </w:rPr>
                <w:t>.3.1.yyy</w:t>
              </w:r>
            </w:ins>
          </w:p>
        </w:tc>
        <w:tc>
          <w:tcPr>
            <w:tcW w:w="1402"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ins w:id="331" w:author="Huawei3" w:date="2021-04-22T11:4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ins w:id="332" w:author="Huawei3" w:date="2021-04-22T11:43:00Z"/>
                <w:rFonts w:ascii="Arial" w:hAnsi="Arial"/>
                <w:sz w:val="18"/>
              </w:rPr>
            </w:pPr>
            <w:ins w:id="333" w:author="Huawei3" w:date="2021-04-22T11:43:00Z">
              <w:r w:rsidRPr="00FD0425">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EB5EF9" w:rsidRPr="00EB5EF9" w:rsidRDefault="00EB5EF9" w:rsidP="00EB5EF9">
            <w:pPr>
              <w:rPr>
                <w:ins w:id="334" w:author="Huawei3" w:date="2021-04-22T11:43:00Z"/>
                <w:rFonts w:ascii="Arial" w:hAnsi="Arial"/>
                <w:sz w:val="18"/>
              </w:rPr>
            </w:pPr>
            <w:ins w:id="335" w:author="Huawei3" w:date="2021-04-22T11:43:00Z">
              <w:r w:rsidRPr="00FD0425">
                <w:rPr>
                  <w:rFonts w:hint="eastAsia"/>
                  <w:lang w:eastAsia="zh-CN"/>
                </w:rPr>
                <w:t>i</w:t>
              </w:r>
              <w:r w:rsidRPr="00FD0425">
                <w:rPr>
                  <w:lang w:eastAsia="zh-CN"/>
                </w:rPr>
                <w:t>gnore</w:t>
              </w:r>
            </w:ins>
          </w:p>
        </w:tc>
      </w:tr>
    </w:tbl>
    <w:p w:rsidR="005456E5" w:rsidRPr="00EB5EF9" w:rsidRDefault="005456E5" w:rsidP="001551A2">
      <w:pPr>
        <w:rPr>
          <w:lang w:eastAsia="zh-CN"/>
        </w:rPr>
      </w:pPr>
    </w:p>
    <w:p w:rsidR="00EB2A55" w:rsidRDefault="00EB2A55" w:rsidP="00EB2A55">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4D3A2A" w:rsidRPr="00EA5FA7" w:rsidRDefault="004D3A2A" w:rsidP="004D3A2A">
      <w:pPr>
        <w:pStyle w:val="41"/>
      </w:pPr>
      <w:bookmarkStart w:id="336" w:name="_Toc20955879"/>
      <w:bookmarkStart w:id="337" w:name="_Toc29892991"/>
      <w:bookmarkStart w:id="338" w:name="_Toc36556928"/>
      <w:bookmarkStart w:id="339" w:name="_Toc45832359"/>
      <w:bookmarkStart w:id="340" w:name="_Toc51763612"/>
      <w:bookmarkStart w:id="341" w:name="_Toc64448778"/>
      <w:bookmarkStart w:id="342" w:name="_Toc66289437"/>
      <w:r w:rsidRPr="00EA5FA7">
        <w:t>9.2.2.7</w:t>
      </w:r>
      <w:r w:rsidRPr="00EA5FA7">
        <w:tab/>
        <w:t>UE CONTEXT MODIFICATION REQUEST</w:t>
      </w:r>
      <w:bookmarkEnd w:id="336"/>
      <w:bookmarkEnd w:id="337"/>
      <w:bookmarkEnd w:id="338"/>
      <w:bookmarkEnd w:id="339"/>
      <w:bookmarkEnd w:id="340"/>
      <w:bookmarkEnd w:id="341"/>
      <w:bookmarkEnd w:id="342"/>
    </w:p>
    <w:p w:rsidR="004D3A2A" w:rsidRPr="00EA5FA7" w:rsidRDefault="004D3A2A" w:rsidP="004D3A2A">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rsidR="004D3A2A" w:rsidRPr="00EA5FA7" w:rsidRDefault="004D3A2A" w:rsidP="004D3A2A">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D3A2A" w:rsidRPr="00EA5FA7" w:rsidTr="00986F21">
        <w:trPr>
          <w:tblHeader/>
        </w:trPr>
        <w:tc>
          <w:tcPr>
            <w:tcW w:w="2394"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IE/Group Name</w:t>
            </w:r>
          </w:p>
        </w:tc>
        <w:tc>
          <w:tcPr>
            <w:tcW w:w="1260"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Presence</w:t>
            </w:r>
          </w:p>
        </w:tc>
        <w:tc>
          <w:tcPr>
            <w:tcW w:w="1247"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Range</w:t>
            </w:r>
          </w:p>
        </w:tc>
        <w:tc>
          <w:tcPr>
            <w:tcW w:w="1260"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Criticality</w:t>
            </w:r>
          </w:p>
        </w:tc>
        <w:tc>
          <w:tcPr>
            <w:tcW w:w="1274"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Assigned Criticality</w:t>
            </w:r>
          </w:p>
        </w:tc>
      </w:tr>
      <w:tr w:rsidR="004D3A2A" w:rsidRPr="00EA5FA7" w:rsidTr="00986F21">
        <w:tc>
          <w:tcPr>
            <w:tcW w:w="2394" w:type="dxa"/>
          </w:tcPr>
          <w:p w:rsidR="004D3A2A" w:rsidRPr="00EA5FA7" w:rsidRDefault="004D3A2A" w:rsidP="00986F21">
            <w:pPr>
              <w:pStyle w:val="TAL"/>
            </w:pPr>
            <w:r w:rsidRPr="00EA5FA7">
              <w:t>Message Type</w:t>
            </w:r>
          </w:p>
        </w:tc>
        <w:tc>
          <w:tcPr>
            <w:tcW w:w="1260" w:type="dxa"/>
          </w:tcPr>
          <w:p w:rsidR="004D3A2A" w:rsidRPr="00EA5FA7" w:rsidRDefault="004D3A2A" w:rsidP="00986F21">
            <w:pPr>
              <w:pStyle w:val="TAL"/>
            </w:pPr>
            <w:r w:rsidRPr="00EA5FA7">
              <w:t>M</w:t>
            </w:r>
          </w:p>
        </w:tc>
        <w:tc>
          <w:tcPr>
            <w:tcW w:w="1247" w:type="dxa"/>
          </w:tcPr>
          <w:p w:rsidR="004D3A2A" w:rsidRPr="00EA5FA7" w:rsidRDefault="004D3A2A" w:rsidP="00986F21">
            <w:pPr>
              <w:pStyle w:val="TAL"/>
              <w:rPr>
                <w:i/>
              </w:rPr>
            </w:pPr>
          </w:p>
        </w:tc>
        <w:tc>
          <w:tcPr>
            <w:tcW w:w="1260" w:type="dxa"/>
          </w:tcPr>
          <w:p w:rsidR="004D3A2A" w:rsidRPr="00EA5FA7" w:rsidRDefault="004D3A2A" w:rsidP="00986F21">
            <w:pPr>
              <w:pStyle w:val="TAL"/>
            </w:pPr>
            <w:r w:rsidRPr="00EA5FA7">
              <w:t>9.3.1.1</w:t>
            </w:r>
          </w:p>
        </w:tc>
        <w:tc>
          <w:tcPr>
            <w:tcW w:w="1762" w:type="dxa"/>
          </w:tcPr>
          <w:p w:rsidR="004D3A2A" w:rsidRPr="00EA5FA7" w:rsidRDefault="004D3A2A" w:rsidP="00986F21">
            <w:pPr>
              <w:pStyle w:val="TAL"/>
            </w:pPr>
          </w:p>
        </w:tc>
        <w:tc>
          <w:tcPr>
            <w:tcW w:w="1288" w:type="dxa"/>
          </w:tcPr>
          <w:p w:rsidR="004D3A2A" w:rsidRPr="00EA5FA7" w:rsidRDefault="004D3A2A" w:rsidP="00986F21">
            <w:pPr>
              <w:pStyle w:val="TAC"/>
            </w:pPr>
            <w:r w:rsidRPr="00EA5FA7">
              <w:t>YES</w:t>
            </w:r>
          </w:p>
        </w:tc>
        <w:tc>
          <w:tcPr>
            <w:tcW w:w="1274" w:type="dxa"/>
          </w:tcPr>
          <w:p w:rsidR="004D3A2A" w:rsidRPr="00EA5FA7" w:rsidRDefault="004D3A2A" w:rsidP="00986F21">
            <w:pPr>
              <w:pStyle w:val="TAC"/>
            </w:pPr>
            <w:r w:rsidRPr="00EA5FA7">
              <w:t>reject</w:t>
            </w:r>
          </w:p>
        </w:tc>
      </w:tr>
      <w:tr w:rsidR="004D3A2A" w:rsidRPr="00EA5FA7" w:rsidTr="00986F21">
        <w:tc>
          <w:tcPr>
            <w:tcW w:w="2394" w:type="dxa"/>
          </w:tcPr>
          <w:p w:rsidR="004D3A2A" w:rsidRPr="00EA5FA7" w:rsidRDefault="004D3A2A" w:rsidP="00986F21">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rsidR="004D3A2A" w:rsidRPr="00EA5FA7" w:rsidRDefault="004D3A2A" w:rsidP="00986F21">
            <w:pPr>
              <w:pStyle w:val="TAL"/>
              <w:rPr>
                <w:lang w:eastAsia="zh-CN"/>
              </w:rPr>
            </w:pPr>
            <w:r w:rsidRPr="00EA5FA7">
              <w:rPr>
                <w:lang w:eastAsia="zh-CN"/>
              </w:rPr>
              <w:t>M</w:t>
            </w:r>
          </w:p>
        </w:tc>
        <w:tc>
          <w:tcPr>
            <w:tcW w:w="1247" w:type="dxa"/>
          </w:tcPr>
          <w:p w:rsidR="004D3A2A" w:rsidRPr="00EA5FA7" w:rsidRDefault="004D3A2A" w:rsidP="00986F21">
            <w:pPr>
              <w:pStyle w:val="TAL"/>
              <w:rPr>
                <w:i/>
              </w:rPr>
            </w:pPr>
          </w:p>
        </w:tc>
        <w:tc>
          <w:tcPr>
            <w:tcW w:w="1260" w:type="dxa"/>
          </w:tcPr>
          <w:p w:rsidR="004D3A2A" w:rsidRPr="00EA5FA7" w:rsidRDefault="004D3A2A" w:rsidP="00986F21">
            <w:pPr>
              <w:pStyle w:val="TAL"/>
            </w:pPr>
            <w:r w:rsidRPr="00EA5FA7">
              <w:t>9.3.1.4</w:t>
            </w:r>
          </w:p>
        </w:tc>
        <w:tc>
          <w:tcPr>
            <w:tcW w:w="1762" w:type="dxa"/>
          </w:tcPr>
          <w:p w:rsidR="004D3A2A" w:rsidRPr="00EA5FA7" w:rsidRDefault="004D3A2A" w:rsidP="00986F21">
            <w:pPr>
              <w:pStyle w:val="TAL"/>
            </w:pPr>
          </w:p>
        </w:tc>
        <w:tc>
          <w:tcPr>
            <w:tcW w:w="1288" w:type="dxa"/>
          </w:tcPr>
          <w:p w:rsidR="004D3A2A" w:rsidRPr="00EA5FA7" w:rsidRDefault="004D3A2A" w:rsidP="00986F21">
            <w:pPr>
              <w:pStyle w:val="TAC"/>
            </w:pPr>
            <w:r w:rsidRPr="00EA5FA7">
              <w:t>YES</w:t>
            </w:r>
          </w:p>
        </w:tc>
        <w:tc>
          <w:tcPr>
            <w:tcW w:w="1274" w:type="dxa"/>
          </w:tcPr>
          <w:p w:rsidR="004D3A2A" w:rsidRPr="00EA5FA7" w:rsidRDefault="004D3A2A" w:rsidP="00986F21">
            <w:pPr>
              <w:pStyle w:val="TAC"/>
            </w:pPr>
            <w:r w:rsidRPr="00EA5FA7">
              <w:t>reject</w:t>
            </w:r>
          </w:p>
        </w:tc>
      </w:tr>
      <w:tr w:rsidR="004D3A2A" w:rsidRPr="00EA5FA7" w:rsidTr="00986F21">
        <w:tc>
          <w:tcPr>
            <w:tcW w:w="2394"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L"/>
              <w:rPr>
                <w:i/>
              </w:rPr>
            </w:pPr>
          </w:p>
        </w:tc>
        <w:tc>
          <w:tcPr>
            <w:tcW w:w="1260"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L"/>
            </w:pPr>
          </w:p>
        </w:tc>
        <w:tc>
          <w:tcPr>
            <w:tcW w:w="1288"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C"/>
            </w:pPr>
            <w:r w:rsidRPr="00EA5FA7">
              <w:t>reject</w:t>
            </w:r>
          </w:p>
        </w:tc>
      </w:tr>
      <w:tr w:rsidR="004D3A2A" w:rsidRPr="00EA5FA7" w:rsidTr="00986F21">
        <w:tc>
          <w:tcPr>
            <w:tcW w:w="2394" w:type="dxa"/>
          </w:tcPr>
          <w:p w:rsidR="004D3A2A" w:rsidRPr="00EA5FA7" w:rsidRDefault="004D3A2A" w:rsidP="00986F2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rsidR="004D3A2A" w:rsidRPr="00EA5FA7" w:rsidRDefault="004D3A2A" w:rsidP="00986F21">
            <w:pPr>
              <w:pStyle w:val="TAL"/>
              <w:rPr>
                <w:rFonts w:cs="Arial"/>
                <w:lang w:eastAsia="zh-CN"/>
              </w:rPr>
            </w:pPr>
            <w:r w:rsidRPr="00EA5FA7">
              <w:rPr>
                <w:rFonts w:cs="Arial"/>
              </w:rPr>
              <w:t>O</w:t>
            </w:r>
          </w:p>
        </w:tc>
        <w:tc>
          <w:tcPr>
            <w:tcW w:w="1247" w:type="dxa"/>
          </w:tcPr>
          <w:p w:rsidR="004D3A2A" w:rsidRPr="00EA5FA7" w:rsidRDefault="004D3A2A" w:rsidP="00986F21">
            <w:pPr>
              <w:pStyle w:val="TAL"/>
              <w:rPr>
                <w:rFonts w:cs="Arial"/>
                <w:i/>
              </w:rPr>
            </w:pPr>
          </w:p>
        </w:tc>
        <w:tc>
          <w:tcPr>
            <w:tcW w:w="1260" w:type="dxa"/>
          </w:tcPr>
          <w:p w:rsidR="004D3A2A" w:rsidRPr="00EA5FA7" w:rsidRDefault="004D3A2A" w:rsidP="00986F21">
            <w:pPr>
              <w:pStyle w:val="TAL"/>
              <w:rPr>
                <w:rFonts w:cs="Arial"/>
              </w:rPr>
            </w:pPr>
            <w:r w:rsidRPr="00EA5FA7">
              <w:rPr>
                <w:rFonts w:cs="Arial"/>
                <w:szCs w:val="18"/>
                <w:lang w:eastAsia="ja-JP"/>
              </w:rPr>
              <w:t xml:space="preserve">NR </w:t>
            </w:r>
            <w:r w:rsidRPr="00EA5FA7">
              <w:rPr>
                <w:rFonts w:cs="Arial"/>
              </w:rPr>
              <w:t>CGI</w:t>
            </w:r>
          </w:p>
          <w:p w:rsidR="004D3A2A" w:rsidRPr="00EA5FA7" w:rsidRDefault="004D3A2A" w:rsidP="00986F21">
            <w:pPr>
              <w:pStyle w:val="TAL"/>
              <w:rPr>
                <w:rFonts w:cs="Arial"/>
              </w:rPr>
            </w:pPr>
            <w:r w:rsidRPr="00EA5FA7">
              <w:rPr>
                <w:rFonts w:cs="Arial"/>
              </w:rPr>
              <w:t>9.3.1.12</w:t>
            </w:r>
          </w:p>
        </w:tc>
        <w:tc>
          <w:tcPr>
            <w:tcW w:w="1762" w:type="dxa"/>
          </w:tcPr>
          <w:p w:rsidR="004D3A2A" w:rsidRPr="00EA5FA7" w:rsidRDefault="004D3A2A" w:rsidP="00986F21">
            <w:pPr>
              <w:pStyle w:val="TAL"/>
              <w:rPr>
                <w:rFonts w:cs="Arial"/>
              </w:rPr>
            </w:pPr>
            <w:r w:rsidRPr="00EA5FA7">
              <w:rPr>
                <w:rFonts w:cs="Arial"/>
              </w:rPr>
              <w:t>Special Cell as defined in TS 38.321 [16]</w:t>
            </w:r>
            <w:r w:rsidRPr="00EA5FA7">
              <w:t>. For handover case, this IE is considered as target cell.</w:t>
            </w:r>
          </w:p>
        </w:tc>
        <w:tc>
          <w:tcPr>
            <w:tcW w:w="1288" w:type="dxa"/>
          </w:tcPr>
          <w:p w:rsidR="004D3A2A" w:rsidRPr="00EA5FA7" w:rsidRDefault="004D3A2A" w:rsidP="00986F21">
            <w:pPr>
              <w:pStyle w:val="TAC"/>
              <w:rPr>
                <w:rFonts w:cs="Arial"/>
              </w:rPr>
            </w:pPr>
            <w:r w:rsidRPr="00EA5FA7">
              <w:rPr>
                <w:rFonts w:cs="Arial"/>
              </w:rPr>
              <w:t>YES</w:t>
            </w:r>
          </w:p>
        </w:tc>
        <w:tc>
          <w:tcPr>
            <w:tcW w:w="1274" w:type="dxa"/>
          </w:tcPr>
          <w:p w:rsidR="004D3A2A" w:rsidRPr="00EA5FA7" w:rsidRDefault="004D3A2A" w:rsidP="00986F21">
            <w:pPr>
              <w:pStyle w:val="TAC"/>
              <w:rPr>
                <w:rFonts w:cs="Arial"/>
              </w:rPr>
            </w:pPr>
            <w:r w:rsidRPr="00EA5FA7">
              <w:rPr>
                <w:rFonts w:cs="Arial"/>
              </w:rPr>
              <w:t>ignore</w:t>
            </w:r>
          </w:p>
        </w:tc>
      </w:tr>
      <w:tr w:rsidR="004D3A2A" w:rsidRPr="00EA5FA7" w:rsidTr="00986F21">
        <w:tc>
          <w:tcPr>
            <w:tcW w:w="2394" w:type="dxa"/>
          </w:tcPr>
          <w:p w:rsidR="004D3A2A" w:rsidRPr="00EA5FA7" w:rsidRDefault="004D3A2A" w:rsidP="00986F21">
            <w:pPr>
              <w:pStyle w:val="TAL"/>
              <w:rPr>
                <w:rFonts w:eastAsia="Batang"/>
                <w:bCs/>
              </w:rPr>
            </w:pPr>
            <w:proofErr w:type="spellStart"/>
            <w:r w:rsidRPr="00EA5FA7">
              <w:rPr>
                <w:rFonts w:eastAsia="Batang"/>
                <w:bCs/>
              </w:rPr>
              <w:t>ServCellIndex</w:t>
            </w:r>
            <w:proofErr w:type="spellEnd"/>
          </w:p>
        </w:tc>
        <w:tc>
          <w:tcPr>
            <w:tcW w:w="1260" w:type="dxa"/>
          </w:tcPr>
          <w:p w:rsidR="004D3A2A" w:rsidRPr="00EA5FA7" w:rsidRDefault="004D3A2A" w:rsidP="00986F21">
            <w:pPr>
              <w:pStyle w:val="TAL"/>
              <w:rPr>
                <w:rFonts w:cs="Arial"/>
              </w:rPr>
            </w:pPr>
            <w:r w:rsidRPr="00EA5FA7">
              <w:rPr>
                <w:rFonts w:cs="Arial"/>
                <w:lang w:eastAsia="zh-CN"/>
              </w:rPr>
              <w:t>O</w:t>
            </w:r>
          </w:p>
        </w:tc>
        <w:tc>
          <w:tcPr>
            <w:tcW w:w="1247" w:type="dxa"/>
          </w:tcPr>
          <w:p w:rsidR="004D3A2A" w:rsidRPr="00EA5FA7" w:rsidRDefault="004D3A2A" w:rsidP="00986F21">
            <w:pPr>
              <w:pStyle w:val="TAL"/>
              <w:rPr>
                <w:rFonts w:cs="Arial"/>
                <w:i/>
              </w:rPr>
            </w:pPr>
          </w:p>
        </w:tc>
        <w:tc>
          <w:tcPr>
            <w:tcW w:w="1260" w:type="dxa"/>
          </w:tcPr>
          <w:p w:rsidR="004D3A2A" w:rsidRPr="00EA5FA7" w:rsidRDefault="004D3A2A" w:rsidP="00986F21">
            <w:pPr>
              <w:pStyle w:val="TAL"/>
              <w:rPr>
                <w:rFonts w:cs="Arial"/>
                <w:szCs w:val="18"/>
                <w:lang w:eastAsia="ja-JP"/>
              </w:rPr>
            </w:pPr>
            <w:r w:rsidRPr="00EA5FA7">
              <w:rPr>
                <w:rFonts w:cs="Arial"/>
                <w:szCs w:val="18"/>
                <w:lang w:eastAsia="ja-JP"/>
              </w:rPr>
              <w:t>INTEGER (0..31, ...)</w:t>
            </w:r>
          </w:p>
        </w:tc>
        <w:tc>
          <w:tcPr>
            <w:tcW w:w="1762" w:type="dxa"/>
          </w:tcPr>
          <w:p w:rsidR="004D3A2A" w:rsidRPr="00EA5FA7" w:rsidRDefault="004D3A2A" w:rsidP="00986F21">
            <w:pPr>
              <w:pStyle w:val="TAL"/>
              <w:rPr>
                <w:rFonts w:cs="Arial"/>
              </w:rPr>
            </w:pPr>
          </w:p>
        </w:tc>
        <w:tc>
          <w:tcPr>
            <w:tcW w:w="1288" w:type="dxa"/>
          </w:tcPr>
          <w:p w:rsidR="004D3A2A" w:rsidRPr="00EA5FA7" w:rsidRDefault="004D3A2A" w:rsidP="00986F21">
            <w:pPr>
              <w:pStyle w:val="TAC"/>
              <w:rPr>
                <w:rFonts w:cs="Arial"/>
              </w:rPr>
            </w:pPr>
            <w:r w:rsidRPr="00EA5FA7">
              <w:rPr>
                <w:rFonts w:cs="Arial"/>
              </w:rPr>
              <w:t>YES</w:t>
            </w:r>
          </w:p>
        </w:tc>
        <w:tc>
          <w:tcPr>
            <w:tcW w:w="1274" w:type="dxa"/>
          </w:tcPr>
          <w:p w:rsidR="004D3A2A" w:rsidRPr="00EA5FA7" w:rsidRDefault="004D3A2A" w:rsidP="00986F21">
            <w:pPr>
              <w:pStyle w:val="TAC"/>
              <w:rPr>
                <w:rFonts w:cs="Arial"/>
              </w:rPr>
            </w:pPr>
            <w:r w:rsidRPr="00EA5FA7">
              <w:rPr>
                <w:rFonts w:cs="Arial"/>
              </w:rPr>
              <w:t>reject</w:t>
            </w:r>
          </w:p>
        </w:tc>
      </w:tr>
      <w:tr w:rsidR="004D3A2A" w:rsidRPr="00EA5FA7" w:rsidTr="00986F21">
        <w:tc>
          <w:tcPr>
            <w:tcW w:w="2394" w:type="dxa"/>
          </w:tcPr>
          <w:p w:rsidR="004D3A2A" w:rsidRPr="00EA5FA7" w:rsidRDefault="004D3A2A" w:rsidP="00986F2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rsidR="004D3A2A" w:rsidRPr="00EA5FA7" w:rsidRDefault="004D3A2A" w:rsidP="00986F21">
            <w:pPr>
              <w:pStyle w:val="TAL"/>
              <w:rPr>
                <w:rFonts w:cs="Arial"/>
              </w:rPr>
            </w:pPr>
            <w:r w:rsidRPr="00EA5FA7">
              <w:rPr>
                <w:rFonts w:cs="Arial"/>
              </w:rPr>
              <w:t>O</w:t>
            </w:r>
          </w:p>
        </w:tc>
        <w:tc>
          <w:tcPr>
            <w:tcW w:w="1247" w:type="dxa"/>
          </w:tcPr>
          <w:p w:rsidR="004D3A2A" w:rsidRPr="00EA5FA7" w:rsidRDefault="004D3A2A" w:rsidP="00986F21">
            <w:pPr>
              <w:pStyle w:val="TAL"/>
              <w:rPr>
                <w:rFonts w:cs="Arial"/>
                <w:i/>
              </w:rPr>
            </w:pPr>
          </w:p>
        </w:tc>
        <w:tc>
          <w:tcPr>
            <w:tcW w:w="1260" w:type="dxa"/>
          </w:tcPr>
          <w:p w:rsidR="004D3A2A" w:rsidRPr="00EA5FA7" w:rsidRDefault="004D3A2A" w:rsidP="00986F2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rsidR="004D3A2A" w:rsidRPr="00EA5FA7" w:rsidRDefault="004D3A2A" w:rsidP="00986F21">
            <w:pPr>
              <w:pStyle w:val="TAL"/>
              <w:rPr>
                <w:rFonts w:cs="Arial"/>
                <w:szCs w:val="18"/>
                <w:lang w:eastAsia="ja-JP"/>
              </w:rPr>
            </w:pPr>
            <w:r w:rsidRPr="00EA5FA7">
              <w:rPr>
                <w:rFonts w:cs="Arial"/>
                <w:szCs w:val="18"/>
                <w:lang w:eastAsia="ja-JP"/>
              </w:rPr>
              <w:t>9.3.1.33</w:t>
            </w:r>
          </w:p>
        </w:tc>
        <w:tc>
          <w:tcPr>
            <w:tcW w:w="1762" w:type="dxa"/>
          </w:tcPr>
          <w:p w:rsidR="004D3A2A" w:rsidRPr="00EA5FA7" w:rsidRDefault="004D3A2A" w:rsidP="00986F21">
            <w:pPr>
              <w:pStyle w:val="TAL"/>
              <w:rPr>
                <w:rFonts w:cs="Arial"/>
              </w:rPr>
            </w:pPr>
          </w:p>
        </w:tc>
        <w:tc>
          <w:tcPr>
            <w:tcW w:w="1288" w:type="dxa"/>
          </w:tcPr>
          <w:p w:rsidR="004D3A2A" w:rsidRPr="00EA5FA7" w:rsidRDefault="004D3A2A" w:rsidP="00986F21">
            <w:pPr>
              <w:pStyle w:val="TAC"/>
              <w:rPr>
                <w:rFonts w:cs="Arial"/>
              </w:rPr>
            </w:pPr>
            <w:r w:rsidRPr="00EA5FA7">
              <w:rPr>
                <w:rFonts w:cs="Arial"/>
              </w:rPr>
              <w:t>YES</w:t>
            </w:r>
          </w:p>
        </w:tc>
        <w:tc>
          <w:tcPr>
            <w:tcW w:w="1274" w:type="dxa"/>
          </w:tcPr>
          <w:p w:rsidR="004D3A2A" w:rsidRPr="00EA5FA7" w:rsidRDefault="004D3A2A" w:rsidP="00986F21">
            <w:pPr>
              <w:pStyle w:val="TAC"/>
              <w:rPr>
                <w:rFonts w:cs="Arial"/>
              </w:rPr>
            </w:pPr>
            <w:r w:rsidRPr="00EA5FA7">
              <w:rPr>
                <w:rFonts w:cs="Arial"/>
              </w:rPr>
              <w:t>ignore</w:t>
            </w:r>
          </w:p>
        </w:tc>
      </w:tr>
      <w:tr w:rsidR="004D3A2A" w:rsidRPr="00EA5FA7" w:rsidTr="00986F21">
        <w:tc>
          <w:tcPr>
            <w:tcW w:w="2394" w:type="dxa"/>
          </w:tcPr>
          <w:p w:rsidR="004D3A2A" w:rsidRPr="00EA5FA7" w:rsidRDefault="004D3A2A" w:rsidP="004D3A2A">
            <w:pPr>
              <w:rPr>
                <w:rFonts w:eastAsia="Batang"/>
                <w:bCs/>
              </w:rPr>
            </w:pPr>
            <w:r w:rsidRPr="00EB5EF9">
              <w:rPr>
                <w:rFonts w:eastAsiaTheme="minorEastAsia"/>
                <w:color w:val="FF0000"/>
                <w:highlight w:val="yellow"/>
                <w:lang w:eastAsia="zh-CN"/>
              </w:rPr>
              <w:t>//skip the unchanged part</w:t>
            </w:r>
          </w:p>
        </w:tc>
        <w:tc>
          <w:tcPr>
            <w:tcW w:w="1260" w:type="dxa"/>
          </w:tcPr>
          <w:p w:rsidR="004D3A2A" w:rsidRPr="00EA5FA7" w:rsidRDefault="004D3A2A" w:rsidP="00986F21">
            <w:pPr>
              <w:pStyle w:val="TAL"/>
              <w:rPr>
                <w:rFonts w:cs="Arial"/>
              </w:rPr>
            </w:pPr>
          </w:p>
        </w:tc>
        <w:tc>
          <w:tcPr>
            <w:tcW w:w="1247" w:type="dxa"/>
          </w:tcPr>
          <w:p w:rsidR="004D3A2A" w:rsidRPr="00EA5FA7" w:rsidRDefault="004D3A2A" w:rsidP="00986F21">
            <w:pPr>
              <w:pStyle w:val="TAL"/>
              <w:rPr>
                <w:rFonts w:cs="Arial"/>
                <w:i/>
              </w:rPr>
            </w:pPr>
          </w:p>
        </w:tc>
        <w:tc>
          <w:tcPr>
            <w:tcW w:w="1260" w:type="dxa"/>
          </w:tcPr>
          <w:p w:rsidR="004D3A2A" w:rsidRPr="00EA5FA7" w:rsidRDefault="004D3A2A" w:rsidP="00986F21">
            <w:pPr>
              <w:keepNext/>
              <w:keepLines/>
              <w:spacing w:after="0"/>
              <w:rPr>
                <w:rFonts w:ascii="Arial" w:hAnsi="Arial" w:cs="Arial"/>
                <w:sz w:val="18"/>
                <w:szCs w:val="18"/>
                <w:lang w:eastAsia="ja-JP"/>
              </w:rPr>
            </w:pPr>
          </w:p>
        </w:tc>
        <w:tc>
          <w:tcPr>
            <w:tcW w:w="1762" w:type="dxa"/>
          </w:tcPr>
          <w:p w:rsidR="004D3A2A" w:rsidRPr="00EA5FA7" w:rsidRDefault="004D3A2A" w:rsidP="00986F21">
            <w:pPr>
              <w:pStyle w:val="TAL"/>
              <w:rPr>
                <w:rFonts w:cs="Arial"/>
              </w:rPr>
            </w:pPr>
          </w:p>
        </w:tc>
        <w:tc>
          <w:tcPr>
            <w:tcW w:w="1288" w:type="dxa"/>
          </w:tcPr>
          <w:p w:rsidR="004D3A2A" w:rsidRPr="00EA5FA7" w:rsidRDefault="004D3A2A" w:rsidP="00986F21">
            <w:pPr>
              <w:pStyle w:val="TAC"/>
              <w:rPr>
                <w:rFonts w:cs="Arial"/>
              </w:rPr>
            </w:pPr>
          </w:p>
        </w:tc>
        <w:tc>
          <w:tcPr>
            <w:tcW w:w="1274" w:type="dxa"/>
          </w:tcPr>
          <w:p w:rsidR="004D3A2A" w:rsidRPr="00EA5FA7" w:rsidRDefault="004D3A2A" w:rsidP="00986F21">
            <w:pPr>
              <w:pStyle w:val="TAC"/>
              <w:rPr>
                <w:rFonts w:cs="Arial"/>
              </w:rPr>
            </w:pPr>
          </w:p>
        </w:tc>
      </w:tr>
      <w:tr w:rsidR="004D3A2A" w:rsidRPr="00EA5FA7" w:rsidTr="00986F21">
        <w:tc>
          <w:tcPr>
            <w:tcW w:w="2394" w:type="dxa"/>
          </w:tcPr>
          <w:p w:rsidR="004D3A2A" w:rsidRPr="002F0C5B" w:rsidRDefault="004D3A2A" w:rsidP="004D3A2A">
            <w:pPr>
              <w:keepNext/>
              <w:keepLines/>
              <w:spacing w:after="0"/>
              <w:ind w:left="102"/>
              <w:rPr>
                <w:rFonts w:ascii="Arial" w:hAnsi="Arial"/>
                <w:b/>
                <w:sz w:val="18"/>
              </w:rPr>
            </w:pPr>
            <w:r w:rsidRPr="002F0C5B">
              <w:rPr>
                <w:rFonts w:ascii="Arial" w:hAnsi="Arial"/>
                <w:b/>
                <w:sz w:val="18"/>
              </w:rPr>
              <w:t>&gt;</w:t>
            </w:r>
            <w:bookmarkStart w:id="343" w:name="_Hlk34836638"/>
            <w:r w:rsidRPr="002F0C5B">
              <w:rPr>
                <w:rFonts w:ascii="Arial" w:hAnsi="Arial"/>
                <w:b/>
                <w:sz w:val="18"/>
              </w:rPr>
              <w:t>Candidate Cells To Be Cancelled List</w:t>
            </w:r>
            <w:bookmarkEnd w:id="343"/>
          </w:p>
        </w:tc>
        <w:tc>
          <w:tcPr>
            <w:tcW w:w="1260" w:type="dxa"/>
          </w:tcPr>
          <w:p w:rsidR="004D3A2A" w:rsidRDefault="004D3A2A" w:rsidP="004D3A2A">
            <w:pPr>
              <w:pStyle w:val="TAL"/>
              <w:rPr>
                <w:lang w:val="en-US" w:eastAsia="zh-CN"/>
              </w:rPr>
            </w:pPr>
            <w:r w:rsidRPr="007867C8">
              <w:rPr>
                <w:lang w:eastAsia="ja-JP"/>
              </w:rPr>
              <w:t>C-</w:t>
            </w:r>
            <w:proofErr w:type="spellStart"/>
            <w:r w:rsidRPr="007867C8">
              <w:rPr>
                <w:lang w:eastAsia="ja-JP"/>
              </w:rPr>
              <w:t>ifCHOcancel</w:t>
            </w:r>
            <w:proofErr w:type="spellEnd"/>
          </w:p>
        </w:tc>
        <w:tc>
          <w:tcPr>
            <w:tcW w:w="1247" w:type="dxa"/>
          </w:tcPr>
          <w:p w:rsidR="004D3A2A" w:rsidRDefault="004D3A2A" w:rsidP="004D3A2A">
            <w:pPr>
              <w:pStyle w:val="TAL"/>
              <w:rPr>
                <w:i/>
              </w:rPr>
            </w:pPr>
            <w:proofErr w:type="gramStart"/>
            <w:r w:rsidRPr="00225A27">
              <w:rPr>
                <w:rFonts w:cs="Arial"/>
                <w:i/>
                <w:iCs/>
                <w:szCs w:val="18"/>
                <w:lang w:eastAsia="ja-JP"/>
              </w:rPr>
              <w:t>0 ..</w:t>
            </w:r>
            <w:proofErr w:type="gramEnd"/>
            <w:r w:rsidRPr="00225A27">
              <w:rPr>
                <w:rFonts w:cs="Arial"/>
                <w:i/>
                <w:iCs/>
                <w:szCs w:val="18"/>
                <w:lang w:eastAsia="ja-JP"/>
              </w:rPr>
              <w:t xml:space="preserve"> &lt;</w:t>
            </w:r>
            <w:proofErr w:type="spellStart"/>
            <w:r w:rsidRPr="00225A27">
              <w:rPr>
                <w:rFonts w:cs="Arial"/>
                <w:i/>
                <w:iCs/>
                <w:szCs w:val="18"/>
                <w:lang w:eastAsia="ja-JP"/>
              </w:rPr>
              <w:t>maxnoofCellsinCHO</w:t>
            </w:r>
            <w:proofErr w:type="spellEnd"/>
            <w:r w:rsidRPr="00225A27">
              <w:rPr>
                <w:rFonts w:cs="Arial"/>
                <w:i/>
                <w:iCs/>
                <w:szCs w:val="18"/>
                <w:lang w:eastAsia="ja-JP"/>
              </w:rPr>
              <w:t>&gt;</w:t>
            </w:r>
          </w:p>
        </w:tc>
        <w:tc>
          <w:tcPr>
            <w:tcW w:w="1260" w:type="dxa"/>
          </w:tcPr>
          <w:p w:rsidR="004D3A2A" w:rsidRDefault="004D3A2A" w:rsidP="004D3A2A">
            <w:pPr>
              <w:pStyle w:val="TAL"/>
              <w:rPr>
                <w:rFonts w:cs="Arial"/>
                <w:szCs w:val="18"/>
                <w:lang w:val="en-US" w:eastAsia="zh-CN"/>
              </w:rPr>
            </w:pPr>
          </w:p>
        </w:tc>
        <w:tc>
          <w:tcPr>
            <w:tcW w:w="1762" w:type="dxa"/>
          </w:tcPr>
          <w:p w:rsidR="004D3A2A" w:rsidRDefault="004D3A2A" w:rsidP="004D3A2A">
            <w:pPr>
              <w:pStyle w:val="TAL"/>
            </w:pPr>
          </w:p>
        </w:tc>
        <w:tc>
          <w:tcPr>
            <w:tcW w:w="1288" w:type="dxa"/>
          </w:tcPr>
          <w:p w:rsidR="004D3A2A" w:rsidRPr="007325BC" w:rsidRDefault="004D3A2A" w:rsidP="004D3A2A">
            <w:pPr>
              <w:pStyle w:val="TAC"/>
              <w:rPr>
                <w:lang w:val="en-US" w:eastAsia="zh-CN"/>
              </w:rPr>
            </w:pPr>
            <w:r w:rsidRPr="00A73D91">
              <w:rPr>
                <w:lang w:eastAsia="ja-JP"/>
              </w:rPr>
              <w:t>-</w:t>
            </w:r>
          </w:p>
        </w:tc>
        <w:tc>
          <w:tcPr>
            <w:tcW w:w="1274" w:type="dxa"/>
          </w:tcPr>
          <w:p w:rsidR="004D3A2A" w:rsidRPr="007325BC" w:rsidRDefault="004D3A2A" w:rsidP="004D3A2A">
            <w:pPr>
              <w:pStyle w:val="TAC"/>
            </w:pPr>
            <w:r w:rsidRPr="00A73D91">
              <w:rPr>
                <w:rFonts w:cs="Arial"/>
                <w:lang w:eastAsia="zh-CN"/>
              </w:rPr>
              <w:t>-</w:t>
            </w:r>
          </w:p>
        </w:tc>
      </w:tr>
      <w:tr w:rsidR="004D3A2A" w:rsidRPr="00EA5FA7" w:rsidTr="00986F21">
        <w:tc>
          <w:tcPr>
            <w:tcW w:w="2394" w:type="dxa"/>
          </w:tcPr>
          <w:p w:rsidR="004D3A2A" w:rsidRDefault="004D3A2A" w:rsidP="004D3A2A">
            <w:pPr>
              <w:keepNext/>
              <w:keepLines/>
              <w:spacing w:after="0"/>
              <w:ind w:left="198"/>
              <w:rPr>
                <w:rFonts w:ascii="Arial" w:hAnsi="Arial" w:cs="Arial"/>
                <w:sz w:val="18"/>
                <w:szCs w:val="18"/>
              </w:rPr>
            </w:pPr>
            <w:r w:rsidRPr="002F0C5B">
              <w:rPr>
                <w:rFonts w:ascii="Arial" w:hAnsi="Arial" w:cs="Arial"/>
                <w:sz w:val="18"/>
                <w:szCs w:val="18"/>
              </w:rPr>
              <w:t>&gt;&gt;Target Cell ID</w:t>
            </w:r>
          </w:p>
        </w:tc>
        <w:tc>
          <w:tcPr>
            <w:tcW w:w="1260" w:type="dxa"/>
          </w:tcPr>
          <w:p w:rsidR="004D3A2A" w:rsidRDefault="004D3A2A" w:rsidP="004D3A2A">
            <w:pPr>
              <w:pStyle w:val="TAL"/>
              <w:rPr>
                <w:lang w:val="en-US" w:eastAsia="zh-CN"/>
              </w:rPr>
            </w:pPr>
            <w:r w:rsidRPr="005F04CC">
              <w:rPr>
                <w:rFonts w:cs="Arial"/>
                <w:szCs w:val="18"/>
                <w:lang w:eastAsia="ja-JP"/>
              </w:rPr>
              <w:t>M</w:t>
            </w:r>
          </w:p>
        </w:tc>
        <w:tc>
          <w:tcPr>
            <w:tcW w:w="1247" w:type="dxa"/>
          </w:tcPr>
          <w:p w:rsidR="004D3A2A" w:rsidRDefault="004D3A2A" w:rsidP="004D3A2A">
            <w:pPr>
              <w:pStyle w:val="TAL"/>
              <w:rPr>
                <w:i/>
              </w:rPr>
            </w:pPr>
          </w:p>
        </w:tc>
        <w:tc>
          <w:tcPr>
            <w:tcW w:w="1260" w:type="dxa"/>
          </w:tcPr>
          <w:p w:rsidR="004D3A2A" w:rsidRPr="00AA3811" w:rsidRDefault="004D3A2A" w:rsidP="004D3A2A">
            <w:pPr>
              <w:pStyle w:val="TAL"/>
              <w:rPr>
                <w:rFonts w:cs="Arial"/>
                <w:szCs w:val="18"/>
              </w:rPr>
            </w:pPr>
            <w:r w:rsidRPr="00AA3811">
              <w:rPr>
                <w:rFonts w:cs="Arial"/>
                <w:szCs w:val="18"/>
                <w:lang w:eastAsia="ja-JP"/>
              </w:rPr>
              <w:t xml:space="preserve">NR </w:t>
            </w:r>
            <w:r w:rsidRPr="00AA3811">
              <w:rPr>
                <w:rFonts w:cs="Arial"/>
                <w:szCs w:val="18"/>
              </w:rPr>
              <w:t>CGI</w:t>
            </w:r>
          </w:p>
          <w:p w:rsidR="004D3A2A" w:rsidRDefault="004D3A2A" w:rsidP="004D3A2A">
            <w:pPr>
              <w:pStyle w:val="TAL"/>
              <w:rPr>
                <w:rFonts w:cs="Arial"/>
                <w:szCs w:val="18"/>
                <w:lang w:val="en-US" w:eastAsia="zh-CN"/>
              </w:rPr>
            </w:pPr>
            <w:r w:rsidRPr="00AA3811">
              <w:rPr>
                <w:rFonts w:cs="Arial"/>
                <w:szCs w:val="18"/>
              </w:rPr>
              <w:t>9.3.1.12</w:t>
            </w:r>
          </w:p>
        </w:tc>
        <w:tc>
          <w:tcPr>
            <w:tcW w:w="1762" w:type="dxa"/>
          </w:tcPr>
          <w:p w:rsidR="004D3A2A" w:rsidRDefault="004D3A2A" w:rsidP="004D3A2A">
            <w:pPr>
              <w:pStyle w:val="TAL"/>
            </w:pPr>
          </w:p>
        </w:tc>
        <w:tc>
          <w:tcPr>
            <w:tcW w:w="1288" w:type="dxa"/>
          </w:tcPr>
          <w:p w:rsidR="004D3A2A" w:rsidRDefault="004D3A2A" w:rsidP="004D3A2A">
            <w:pPr>
              <w:pStyle w:val="TAC"/>
              <w:rPr>
                <w:lang w:val="en-US" w:eastAsia="zh-CN"/>
              </w:rPr>
            </w:pPr>
            <w:r w:rsidRPr="005F04CC">
              <w:rPr>
                <w:rFonts w:cs="Arial"/>
                <w:szCs w:val="18"/>
                <w:lang w:eastAsia="ja-JP"/>
              </w:rPr>
              <w:t>-</w:t>
            </w:r>
          </w:p>
        </w:tc>
        <w:tc>
          <w:tcPr>
            <w:tcW w:w="1274" w:type="dxa"/>
          </w:tcPr>
          <w:p w:rsidR="004D3A2A" w:rsidRDefault="004D3A2A" w:rsidP="004D3A2A">
            <w:pPr>
              <w:pStyle w:val="TAC"/>
            </w:pPr>
            <w:r w:rsidRPr="005F04CC">
              <w:rPr>
                <w:rFonts w:cs="Arial"/>
                <w:szCs w:val="18"/>
                <w:lang w:eastAsia="ja-JP"/>
              </w:rPr>
              <w:t>-</w:t>
            </w:r>
          </w:p>
        </w:tc>
      </w:tr>
      <w:tr w:rsidR="004D3A2A" w:rsidRPr="00EA5FA7" w:rsidTr="00986F21">
        <w:tc>
          <w:tcPr>
            <w:tcW w:w="2394" w:type="dxa"/>
          </w:tcPr>
          <w:p w:rsidR="004D3A2A" w:rsidRPr="002F0C5B" w:rsidRDefault="004D3A2A" w:rsidP="004D3A2A">
            <w:pPr>
              <w:pStyle w:val="TAL"/>
            </w:pPr>
            <w:r w:rsidRPr="00C024F5">
              <w:rPr>
                <w:rFonts w:hint="eastAsia"/>
              </w:rPr>
              <w:t>F</w:t>
            </w:r>
            <w:r w:rsidRPr="00C024F5">
              <w:t>1-C Transfer Path</w:t>
            </w:r>
          </w:p>
        </w:tc>
        <w:tc>
          <w:tcPr>
            <w:tcW w:w="1260" w:type="dxa"/>
          </w:tcPr>
          <w:p w:rsidR="004D3A2A" w:rsidRPr="005F04CC" w:rsidRDefault="004D3A2A" w:rsidP="004D3A2A">
            <w:pPr>
              <w:pStyle w:val="TAL"/>
              <w:rPr>
                <w:rFonts w:cs="Arial"/>
                <w:szCs w:val="18"/>
                <w:lang w:eastAsia="ja-JP"/>
              </w:rPr>
            </w:pPr>
            <w:r w:rsidRPr="00C024F5">
              <w:rPr>
                <w:rFonts w:cs="Arial" w:hint="eastAsia"/>
                <w:szCs w:val="18"/>
                <w:lang w:eastAsia="ja-JP"/>
              </w:rPr>
              <w:t>O</w:t>
            </w:r>
          </w:p>
        </w:tc>
        <w:tc>
          <w:tcPr>
            <w:tcW w:w="1247" w:type="dxa"/>
          </w:tcPr>
          <w:p w:rsidR="004D3A2A" w:rsidRDefault="004D3A2A" w:rsidP="004D3A2A">
            <w:pPr>
              <w:pStyle w:val="TAL"/>
              <w:rPr>
                <w:i/>
              </w:rPr>
            </w:pPr>
          </w:p>
        </w:tc>
        <w:tc>
          <w:tcPr>
            <w:tcW w:w="1260" w:type="dxa"/>
          </w:tcPr>
          <w:p w:rsidR="004D3A2A" w:rsidRPr="00AA3811" w:rsidRDefault="004D3A2A" w:rsidP="004D3A2A">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Pr>
          <w:p w:rsidR="004D3A2A" w:rsidRDefault="004D3A2A" w:rsidP="004D3A2A">
            <w:pPr>
              <w:pStyle w:val="TAL"/>
            </w:pPr>
          </w:p>
        </w:tc>
        <w:tc>
          <w:tcPr>
            <w:tcW w:w="1288" w:type="dxa"/>
          </w:tcPr>
          <w:p w:rsidR="004D3A2A" w:rsidRPr="005F04CC" w:rsidRDefault="004D3A2A" w:rsidP="004D3A2A">
            <w:pPr>
              <w:pStyle w:val="TAC"/>
              <w:rPr>
                <w:lang w:eastAsia="ja-JP"/>
              </w:rPr>
            </w:pPr>
            <w:r w:rsidRPr="00C024F5">
              <w:rPr>
                <w:rFonts w:hint="eastAsia"/>
                <w:lang w:eastAsia="ja-JP"/>
              </w:rPr>
              <w:t>Y</w:t>
            </w:r>
            <w:r w:rsidRPr="00C024F5">
              <w:rPr>
                <w:lang w:eastAsia="ja-JP"/>
              </w:rPr>
              <w:t>ES</w:t>
            </w:r>
          </w:p>
        </w:tc>
        <w:tc>
          <w:tcPr>
            <w:tcW w:w="1274" w:type="dxa"/>
          </w:tcPr>
          <w:p w:rsidR="004D3A2A" w:rsidRPr="005F04CC" w:rsidRDefault="004D3A2A" w:rsidP="004D3A2A">
            <w:pPr>
              <w:pStyle w:val="TAC"/>
              <w:rPr>
                <w:lang w:eastAsia="ja-JP"/>
              </w:rPr>
            </w:pPr>
            <w:r>
              <w:rPr>
                <w:lang w:eastAsia="ja-JP"/>
              </w:rPr>
              <w:t>reject</w:t>
            </w:r>
          </w:p>
        </w:tc>
      </w:tr>
      <w:tr w:rsidR="004D3A2A" w:rsidRPr="00EA5FA7" w:rsidTr="00986F21">
        <w:trPr>
          <w:ins w:id="344" w:author="Huawei3" w:date="2021-04-27T19:09:00Z"/>
        </w:trPr>
        <w:tc>
          <w:tcPr>
            <w:tcW w:w="2394" w:type="dxa"/>
          </w:tcPr>
          <w:p w:rsidR="004D3A2A" w:rsidRPr="00C024F5" w:rsidRDefault="004D3A2A" w:rsidP="004D3A2A">
            <w:pPr>
              <w:pStyle w:val="TAL"/>
              <w:rPr>
                <w:ins w:id="345" w:author="Huawei3" w:date="2021-04-27T19:09:00Z"/>
              </w:rPr>
            </w:pPr>
            <w:ins w:id="346" w:author="Huawei3" w:date="2021-04-27T19:09:00Z">
              <w:r w:rsidRPr="00FD7745">
                <w:t xml:space="preserve">SCG </w:t>
              </w:r>
              <w:r>
                <w:t>A</w:t>
              </w:r>
              <w:r w:rsidRPr="00FD7745">
                <w:t xml:space="preserve">ctivation </w:t>
              </w:r>
              <w:r>
                <w:t>D</w:t>
              </w:r>
              <w:r w:rsidRPr="00FD7745">
                <w:t xml:space="preserve">eactivation </w:t>
              </w:r>
              <w:r>
                <w:t>R</w:t>
              </w:r>
              <w:r w:rsidRPr="00FD7745">
                <w:t>equest</w:t>
              </w:r>
            </w:ins>
          </w:p>
        </w:tc>
        <w:tc>
          <w:tcPr>
            <w:tcW w:w="1260" w:type="dxa"/>
          </w:tcPr>
          <w:p w:rsidR="004D3A2A" w:rsidRPr="00C024F5" w:rsidRDefault="004D3A2A" w:rsidP="004D3A2A">
            <w:pPr>
              <w:pStyle w:val="TAL"/>
              <w:rPr>
                <w:ins w:id="347" w:author="Huawei3" w:date="2021-04-27T19:09:00Z"/>
                <w:rFonts w:cs="Arial"/>
                <w:szCs w:val="18"/>
                <w:lang w:eastAsia="ja-JP"/>
              </w:rPr>
            </w:pPr>
            <w:ins w:id="348" w:author="Huawei3" w:date="2021-04-27T19:09:00Z">
              <w:r>
                <w:rPr>
                  <w:rFonts w:eastAsiaTheme="minorEastAsia" w:hint="eastAsia"/>
                  <w:lang w:eastAsia="zh-CN"/>
                </w:rPr>
                <w:t>O</w:t>
              </w:r>
            </w:ins>
          </w:p>
        </w:tc>
        <w:tc>
          <w:tcPr>
            <w:tcW w:w="1247" w:type="dxa"/>
          </w:tcPr>
          <w:p w:rsidR="004D3A2A" w:rsidRDefault="004D3A2A" w:rsidP="004D3A2A">
            <w:pPr>
              <w:pStyle w:val="TAL"/>
              <w:rPr>
                <w:ins w:id="349" w:author="Huawei3" w:date="2021-04-27T19:09:00Z"/>
                <w:i/>
              </w:rPr>
            </w:pPr>
          </w:p>
        </w:tc>
        <w:tc>
          <w:tcPr>
            <w:tcW w:w="1260" w:type="dxa"/>
          </w:tcPr>
          <w:p w:rsidR="004D3A2A" w:rsidRPr="00C024F5" w:rsidRDefault="004D3A2A" w:rsidP="004D3A2A">
            <w:pPr>
              <w:pStyle w:val="TAL"/>
              <w:rPr>
                <w:ins w:id="350" w:author="Huawei3" w:date="2021-04-27T19:09:00Z"/>
                <w:rFonts w:cs="Arial"/>
                <w:szCs w:val="18"/>
                <w:lang w:eastAsia="ja-JP"/>
              </w:rPr>
            </w:pPr>
            <w:ins w:id="351" w:author="Huawei3" w:date="2021-04-27T19:09:00Z">
              <w:r>
                <w:rPr>
                  <w:rFonts w:eastAsiaTheme="minorEastAsia" w:hint="eastAsia"/>
                  <w:lang w:eastAsia="zh-CN"/>
                </w:rPr>
                <w:t>9</w:t>
              </w:r>
              <w:r>
                <w:rPr>
                  <w:rFonts w:eastAsiaTheme="minorEastAsia"/>
                  <w:lang w:eastAsia="zh-CN"/>
                </w:rPr>
                <w:t>.3.1.xxx</w:t>
              </w:r>
            </w:ins>
          </w:p>
        </w:tc>
        <w:tc>
          <w:tcPr>
            <w:tcW w:w="1762" w:type="dxa"/>
          </w:tcPr>
          <w:p w:rsidR="004D3A2A" w:rsidRDefault="004D3A2A" w:rsidP="004D3A2A">
            <w:pPr>
              <w:pStyle w:val="TAL"/>
              <w:rPr>
                <w:ins w:id="352" w:author="Huawei3" w:date="2021-04-27T19:09:00Z"/>
              </w:rPr>
            </w:pPr>
          </w:p>
        </w:tc>
        <w:tc>
          <w:tcPr>
            <w:tcW w:w="1288" w:type="dxa"/>
          </w:tcPr>
          <w:p w:rsidR="004D3A2A" w:rsidRPr="00C024F5" w:rsidRDefault="004D3A2A" w:rsidP="004D3A2A">
            <w:pPr>
              <w:pStyle w:val="TAC"/>
              <w:rPr>
                <w:ins w:id="353" w:author="Huawei3" w:date="2021-04-27T19:09:00Z"/>
                <w:lang w:eastAsia="ja-JP"/>
              </w:rPr>
            </w:pPr>
            <w:ins w:id="354" w:author="Huawei3" w:date="2021-04-27T19:09:00Z">
              <w:r w:rsidRPr="00FD0425">
                <w:rPr>
                  <w:lang w:eastAsia="zh-CN"/>
                </w:rPr>
                <w:t>YES</w:t>
              </w:r>
            </w:ins>
          </w:p>
        </w:tc>
        <w:tc>
          <w:tcPr>
            <w:tcW w:w="1274" w:type="dxa"/>
          </w:tcPr>
          <w:p w:rsidR="004D3A2A" w:rsidRDefault="004D3A2A" w:rsidP="004D3A2A">
            <w:pPr>
              <w:pStyle w:val="TAC"/>
              <w:rPr>
                <w:ins w:id="355" w:author="Huawei3" w:date="2021-04-27T19:09:00Z"/>
                <w:lang w:eastAsia="ja-JP"/>
              </w:rPr>
            </w:pPr>
            <w:ins w:id="356" w:author="Huawei3" w:date="2021-04-27T19:09:00Z">
              <w:r w:rsidRPr="00FD0425">
                <w:rPr>
                  <w:rFonts w:hint="eastAsia"/>
                  <w:lang w:eastAsia="zh-CN"/>
                </w:rPr>
                <w:t>i</w:t>
              </w:r>
              <w:r w:rsidRPr="00FD0425">
                <w:rPr>
                  <w:lang w:eastAsia="zh-CN"/>
                </w:rPr>
                <w:t>gnore</w:t>
              </w:r>
            </w:ins>
          </w:p>
        </w:tc>
      </w:tr>
    </w:tbl>
    <w:p w:rsidR="001C2616" w:rsidRDefault="001C2616" w:rsidP="00EB2A55">
      <w:pPr>
        <w:rPr>
          <w:rFonts w:eastAsiaTheme="minorEastAsia"/>
          <w:color w:val="FF0000"/>
          <w:highlight w:val="yellow"/>
          <w:lang w:eastAsia="zh-CN"/>
        </w:rPr>
      </w:pPr>
    </w:p>
    <w:p w:rsidR="001C2616" w:rsidRDefault="001C2616" w:rsidP="001C2616">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4D3A2A" w:rsidRPr="00EA5FA7" w:rsidRDefault="004D3A2A" w:rsidP="004D3A2A">
      <w:pPr>
        <w:pStyle w:val="41"/>
      </w:pPr>
      <w:bookmarkStart w:id="357" w:name="_Toc20955880"/>
      <w:bookmarkStart w:id="358" w:name="_Toc29892992"/>
      <w:bookmarkStart w:id="359" w:name="_Toc36556929"/>
      <w:bookmarkStart w:id="360" w:name="_Toc45832360"/>
      <w:bookmarkStart w:id="361" w:name="_Toc51763613"/>
      <w:bookmarkStart w:id="362" w:name="_Toc64448779"/>
      <w:bookmarkStart w:id="363" w:name="_Toc66289438"/>
      <w:r w:rsidRPr="00EA5FA7">
        <w:t>9.2.2.8</w:t>
      </w:r>
      <w:r w:rsidRPr="00EA5FA7">
        <w:tab/>
        <w:t>UE CONTEXT MODIFICATION RESPONSE</w:t>
      </w:r>
      <w:bookmarkEnd w:id="357"/>
      <w:bookmarkEnd w:id="358"/>
      <w:bookmarkEnd w:id="359"/>
      <w:bookmarkEnd w:id="360"/>
      <w:bookmarkEnd w:id="361"/>
      <w:bookmarkEnd w:id="362"/>
      <w:bookmarkEnd w:id="363"/>
    </w:p>
    <w:p w:rsidR="004D3A2A" w:rsidRPr="00EA5FA7" w:rsidRDefault="004D3A2A" w:rsidP="004D3A2A">
      <w:r w:rsidRPr="00EA5FA7">
        <w:t xml:space="preserve">This message is sent by the </w:t>
      </w:r>
      <w:proofErr w:type="spellStart"/>
      <w:r w:rsidRPr="00EA5FA7">
        <w:t>gNB</w:t>
      </w:r>
      <w:proofErr w:type="spellEnd"/>
      <w:r w:rsidRPr="00EA5FA7">
        <w:t>-DU to confirm the modification of a UE context.</w:t>
      </w:r>
    </w:p>
    <w:p w:rsidR="004D3A2A" w:rsidRPr="00EA5FA7" w:rsidRDefault="004D3A2A" w:rsidP="004D3A2A">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4D3A2A" w:rsidRPr="00EA5FA7" w:rsidTr="00986F21">
        <w:trPr>
          <w:tblHeader/>
        </w:trPr>
        <w:tc>
          <w:tcPr>
            <w:tcW w:w="2395"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IE/Group Name</w:t>
            </w:r>
          </w:p>
        </w:tc>
        <w:tc>
          <w:tcPr>
            <w:tcW w:w="1231"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Presence</w:t>
            </w:r>
          </w:p>
        </w:tc>
        <w:tc>
          <w:tcPr>
            <w:tcW w:w="1418"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Range</w:t>
            </w:r>
          </w:p>
        </w:tc>
        <w:tc>
          <w:tcPr>
            <w:tcW w:w="1417"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Criticality</w:t>
            </w:r>
          </w:p>
        </w:tc>
        <w:tc>
          <w:tcPr>
            <w:tcW w:w="1134" w:type="dxa"/>
          </w:tcPr>
          <w:p w:rsidR="004D3A2A" w:rsidRPr="00EA5FA7" w:rsidRDefault="004D3A2A" w:rsidP="00986F21">
            <w:pPr>
              <w:keepNext/>
              <w:keepLines/>
              <w:spacing w:after="0"/>
              <w:jc w:val="center"/>
              <w:rPr>
                <w:rFonts w:ascii="Arial" w:hAnsi="Arial"/>
                <w:b/>
                <w:sz w:val="18"/>
              </w:rPr>
            </w:pPr>
            <w:r w:rsidRPr="00EA5FA7">
              <w:rPr>
                <w:rFonts w:ascii="Arial" w:hAnsi="Arial"/>
                <w:b/>
                <w:sz w:val="18"/>
              </w:rPr>
              <w:t>Assigned Criticality</w:t>
            </w:r>
          </w:p>
        </w:tc>
      </w:tr>
      <w:tr w:rsidR="004D3A2A" w:rsidRPr="00EA5FA7" w:rsidTr="00986F21">
        <w:tc>
          <w:tcPr>
            <w:tcW w:w="2395" w:type="dxa"/>
          </w:tcPr>
          <w:p w:rsidR="004D3A2A" w:rsidRPr="00EA5FA7" w:rsidRDefault="004D3A2A" w:rsidP="00986F21">
            <w:pPr>
              <w:keepNext/>
              <w:keepLines/>
              <w:spacing w:after="0"/>
              <w:rPr>
                <w:rFonts w:ascii="Arial" w:hAnsi="Arial"/>
                <w:sz w:val="18"/>
              </w:rPr>
            </w:pPr>
            <w:r w:rsidRPr="00EA5FA7">
              <w:rPr>
                <w:rFonts w:ascii="Arial" w:hAnsi="Arial"/>
                <w:sz w:val="18"/>
              </w:rPr>
              <w:t>Message Type</w:t>
            </w:r>
          </w:p>
        </w:tc>
        <w:tc>
          <w:tcPr>
            <w:tcW w:w="1231" w:type="dxa"/>
          </w:tcPr>
          <w:p w:rsidR="004D3A2A" w:rsidRPr="00EA5FA7" w:rsidRDefault="004D3A2A" w:rsidP="00986F21">
            <w:pPr>
              <w:keepNext/>
              <w:keepLines/>
              <w:spacing w:after="0"/>
              <w:rPr>
                <w:rFonts w:ascii="Arial" w:hAnsi="Arial"/>
                <w:sz w:val="18"/>
              </w:rPr>
            </w:pPr>
            <w:r w:rsidRPr="00EA5FA7">
              <w:rPr>
                <w:rFonts w:ascii="Arial" w:hAnsi="Arial"/>
                <w:sz w:val="18"/>
              </w:rPr>
              <w:t>M</w:t>
            </w:r>
          </w:p>
        </w:tc>
        <w:tc>
          <w:tcPr>
            <w:tcW w:w="1418" w:type="dxa"/>
          </w:tcPr>
          <w:p w:rsidR="004D3A2A" w:rsidRPr="00EA5FA7" w:rsidRDefault="004D3A2A" w:rsidP="00986F21">
            <w:pPr>
              <w:keepNext/>
              <w:keepLines/>
              <w:spacing w:after="0"/>
              <w:rPr>
                <w:rFonts w:ascii="Arial" w:hAnsi="Arial"/>
                <w:sz w:val="18"/>
              </w:rPr>
            </w:pPr>
          </w:p>
        </w:tc>
        <w:tc>
          <w:tcPr>
            <w:tcW w:w="1417" w:type="dxa"/>
          </w:tcPr>
          <w:p w:rsidR="004D3A2A" w:rsidRPr="00EA5FA7" w:rsidRDefault="004D3A2A" w:rsidP="00986F21">
            <w:pPr>
              <w:keepNext/>
              <w:keepLines/>
              <w:spacing w:after="0"/>
              <w:rPr>
                <w:rFonts w:ascii="Arial" w:hAnsi="Arial"/>
                <w:sz w:val="18"/>
              </w:rPr>
            </w:pPr>
            <w:r w:rsidRPr="00EA5FA7">
              <w:rPr>
                <w:rFonts w:ascii="Arial" w:hAnsi="Arial"/>
                <w:sz w:val="18"/>
              </w:rPr>
              <w:t>9.3.1.1</w:t>
            </w:r>
          </w:p>
        </w:tc>
        <w:tc>
          <w:tcPr>
            <w:tcW w:w="1418" w:type="dxa"/>
          </w:tcPr>
          <w:p w:rsidR="004D3A2A" w:rsidRPr="00EA5FA7" w:rsidRDefault="004D3A2A" w:rsidP="00986F21">
            <w:pPr>
              <w:keepNext/>
              <w:keepLines/>
              <w:spacing w:after="0"/>
              <w:rPr>
                <w:rFonts w:ascii="Arial" w:hAnsi="Arial"/>
                <w:sz w:val="18"/>
              </w:rPr>
            </w:pPr>
          </w:p>
        </w:tc>
        <w:tc>
          <w:tcPr>
            <w:tcW w:w="1134" w:type="dxa"/>
          </w:tcPr>
          <w:p w:rsidR="004D3A2A" w:rsidRPr="00EA5FA7" w:rsidRDefault="004D3A2A" w:rsidP="00986F21">
            <w:pPr>
              <w:keepNext/>
              <w:keepLines/>
              <w:spacing w:after="0"/>
              <w:jc w:val="center"/>
              <w:rPr>
                <w:rFonts w:ascii="Arial" w:hAnsi="Arial"/>
                <w:sz w:val="18"/>
              </w:rPr>
            </w:pPr>
            <w:r w:rsidRPr="00EA5FA7">
              <w:rPr>
                <w:rFonts w:ascii="Arial" w:hAnsi="Arial"/>
                <w:sz w:val="18"/>
              </w:rPr>
              <w:t>YES</w:t>
            </w:r>
          </w:p>
        </w:tc>
        <w:tc>
          <w:tcPr>
            <w:tcW w:w="1134" w:type="dxa"/>
          </w:tcPr>
          <w:p w:rsidR="004D3A2A" w:rsidRPr="00EA5FA7" w:rsidRDefault="004D3A2A" w:rsidP="00986F21">
            <w:pPr>
              <w:keepNext/>
              <w:keepLines/>
              <w:spacing w:after="0"/>
              <w:jc w:val="center"/>
              <w:rPr>
                <w:rFonts w:ascii="Arial" w:hAnsi="Arial"/>
                <w:sz w:val="18"/>
              </w:rPr>
            </w:pPr>
            <w:r w:rsidRPr="00EA5FA7">
              <w:rPr>
                <w:rFonts w:ascii="Arial" w:hAnsi="Arial"/>
                <w:sz w:val="18"/>
              </w:rPr>
              <w:t>reject</w:t>
            </w:r>
          </w:p>
        </w:tc>
      </w:tr>
      <w:tr w:rsidR="004D3A2A" w:rsidRPr="00EA5FA7" w:rsidTr="00986F21">
        <w:tc>
          <w:tcPr>
            <w:tcW w:w="2395" w:type="dxa"/>
          </w:tcPr>
          <w:p w:rsidR="004D3A2A" w:rsidRPr="00EA5FA7" w:rsidRDefault="004D3A2A" w:rsidP="00986F21">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rsidR="004D3A2A" w:rsidRPr="00EA5FA7" w:rsidRDefault="004D3A2A" w:rsidP="00986F21">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4D3A2A" w:rsidRPr="00EA5FA7" w:rsidRDefault="004D3A2A" w:rsidP="00986F21">
            <w:pPr>
              <w:keepNext/>
              <w:keepLines/>
              <w:spacing w:after="0"/>
              <w:rPr>
                <w:rFonts w:ascii="Arial" w:hAnsi="Arial"/>
                <w:sz w:val="18"/>
              </w:rPr>
            </w:pPr>
          </w:p>
        </w:tc>
        <w:tc>
          <w:tcPr>
            <w:tcW w:w="1417" w:type="dxa"/>
          </w:tcPr>
          <w:p w:rsidR="004D3A2A" w:rsidRPr="00EA5FA7" w:rsidRDefault="004D3A2A" w:rsidP="00986F21">
            <w:pPr>
              <w:keepNext/>
              <w:keepLines/>
              <w:spacing w:after="0"/>
              <w:rPr>
                <w:rFonts w:ascii="Arial" w:hAnsi="Arial"/>
                <w:sz w:val="18"/>
              </w:rPr>
            </w:pPr>
            <w:r w:rsidRPr="00EA5FA7">
              <w:rPr>
                <w:rFonts w:ascii="Arial" w:hAnsi="Arial"/>
                <w:sz w:val="18"/>
              </w:rPr>
              <w:t>9.3.1.4</w:t>
            </w:r>
          </w:p>
        </w:tc>
        <w:tc>
          <w:tcPr>
            <w:tcW w:w="1418" w:type="dxa"/>
          </w:tcPr>
          <w:p w:rsidR="004D3A2A" w:rsidRPr="00EA5FA7" w:rsidRDefault="004D3A2A" w:rsidP="00986F21">
            <w:pPr>
              <w:keepNext/>
              <w:keepLines/>
              <w:spacing w:after="0"/>
              <w:rPr>
                <w:rFonts w:ascii="Arial" w:hAnsi="Arial"/>
                <w:sz w:val="18"/>
              </w:rPr>
            </w:pPr>
          </w:p>
        </w:tc>
        <w:tc>
          <w:tcPr>
            <w:tcW w:w="1134" w:type="dxa"/>
          </w:tcPr>
          <w:p w:rsidR="004D3A2A" w:rsidRPr="00EA5FA7" w:rsidRDefault="004D3A2A" w:rsidP="00986F21">
            <w:pPr>
              <w:keepNext/>
              <w:keepLines/>
              <w:spacing w:after="0"/>
              <w:jc w:val="center"/>
              <w:rPr>
                <w:rFonts w:ascii="Arial" w:hAnsi="Arial"/>
                <w:sz w:val="18"/>
              </w:rPr>
            </w:pPr>
            <w:r w:rsidRPr="00EA5FA7">
              <w:rPr>
                <w:rFonts w:ascii="Arial" w:hAnsi="Arial"/>
                <w:sz w:val="18"/>
              </w:rPr>
              <w:t>YES</w:t>
            </w:r>
          </w:p>
        </w:tc>
        <w:tc>
          <w:tcPr>
            <w:tcW w:w="1134" w:type="dxa"/>
          </w:tcPr>
          <w:p w:rsidR="004D3A2A" w:rsidRPr="00EA5FA7" w:rsidRDefault="004D3A2A" w:rsidP="00986F21">
            <w:pPr>
              <w:keepNext/>
              <w:keepLines/>
              <w:spacing w:after="0"/>
              <w:jc w:val="center"/>
              <w:rPr>
                <w:rFonts w:ascii="Arial" w:hAnsi="Arial"/>
                <w:sz w:val="18"/>
              </w:rPr>
            </w:pPr>
            <w:r w:rsidRPr="00EA5FA7">
              <w:rPr>
                <w:rFonts w:ascii="Arial" w:hAnsi="Arial"/>
                <w:sz w:val="18"/>
              </w:rPr>
              <w:t>reject</w:t>
            </w:r>
          </w:p>
        </w:tc>
      </w:tr>
      <w:tr w:rsidR="004D3A2A" w:rsidRPr="00EA5FA7" w:rsidTr="00986F21">
        <w:tc>
          <w:tcPr>
            <w:tcW w:w="2395"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jc w:val="center"/>
              <w:rPr>
                <w:rFonts w:ascii="Arial" w:hAnsi="Arial"/>
                <w:sz w:val="18"/>
              </w:rPr>
            </w:pPr>
            <w:r w:rsidRPr="00EA5FA7">
              <w:rPr>
                <w:rFonts w:ascii="Arial" w:hAnsi="Arial"/>
                <w:sz w:val="18"/>
              </w:rPr>
              <w:t>reject</w:t>
            </w:r>
          </w:p>
        </w:tc>
      </w:tr>
      <w:tr w:rsidR="004D3A2A" w:rsidRPr="00EA5FA7" w:rsidTr="00986F21">
        <w:tc>
          <w:tcPr>
            <w:tcW w:w="2395"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4D3A2A" w:rsidRPr="00EA5FA7" w:rsidRDefault="004D3A2A" w:rsidP="00986F21">
            <w:pPr>
              <w:keepNext/>
              <w:keepLines/>
              <w:spacing w:after="0"/>
              <w:jc w:val="center"/>
              <w:rPr>
                <w:rFonts w:ascii="Arial" w:hAnsi="Arial"/>
                <w:sz w:val="18"/>
              </w:rPr>
            </w:pPr>
            <w:r w:rsidRPr="00EA5FA7">
              <w:rPr>
                <w:rFonts w:ascii="Arial" w:hAnsi="Arial"/>
                <w:sz w:val="18"/>
              </w:rPr>
              <w:t>ignore</w:t>
            </w:r>
          </w:p>
        </w:tc>
      </w:tr>
      <w:tr w:rsidR="004D3A2A" w:rsidRPr="00EA5FA7" w:rsidTr="00986F21">
        <w:tc>
          <w:tcPr>
            <w:tcW w:w="2395" w:type="dxa"/>
          </w:tcPr>
          <w:p w:rsidR="004D3A2A" w:rsidRPr="00EA5FA7" w:rsidRDefault="004D3A2A" w:rsidP="00986F21">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4D3A2A" w:rsidRPr="00EA5FA7" w:rsidRDefault="004D3A2A" w:rsidP="00986F21">
            <w:pPr>
              <w:keepNext/>
              <w:keepLines/>
              <w:spacing w:after="0"/>
              <w:rPr>
                <w:rFonts w:ascii="Arial" w:eastAsia="Batang" w:hAnsi="Arial" w:cs="Arial"/>
                <w:bCs/>
                <w:sz w:val="18"/>
              </w:rPr>
            </w:pPr>
          </w:p>
        </w:tc>
        <w:tc>
          <w:tcPr>
            <w:tcW w:w="1231" w:type="dxa"/>
          </w:tcPr>
          <w:p w:rsidR="004D3A2A" w:rsidRPr="00EA5FA7" w:rsidRDefault="004D3A2A" w:rsidP="00986F21">
            <w:pPr>
              <w:keepNext/>
              <w:keepLines/>
              <w:spacing w:after="0"/>
              <w:rPr>
                <w:rFonts w:ascii="Arial" w:hAnsi="Arial" w:cs="Arial"/>
                <w:sz w:val="18"/>
              </w:rPr>
            </w:pPr>
            <w:r w:rsidRPr="00EA5FA7">
              <w:rPr>
                <w:rFonts w:ascii="Arial" w:hAnsi="Arial" w:cs="Arial"/>
                <w:sz w:val="18"/>
              </w:rPr>
              <w:t>O</w:t>
            </w:r>
          </w:p>
        </w:tc>
        <w:tc>
          <w:tcPr>
            <w:tcW w:w="1418" w:type="dxa"/>
          </w:tcPr>
          <w:p w:rsidR="004D3A2A" w:rsidRPr="00EA5FA7" w:rsidRDefault="004D3A2A" w:rsidP="00986F21">
            <w:pPr>
              <w:keepNext/>
              <w:keepLines/>
              <w:spacing w:after="0"/>
              <w:rPr>
                <w:rFonts w:ascii="Arial" w:hAnsi="Arial" w:cs="Arial"/>
                <w:sz w:val="18"/>
              </w:rPr>
            </w:pPr>
          </w:p>
        </w:tc>
        <w:tc>
          <w:tcPr>
            <w:tcW w:w="1417" w:type="dxa"/>
          </w:tcPr>
          <w:p w:rsidR="004D3A2A" w:rsidRPr="00EA5FA7" w:rsidRDefault="004D3A2A" w:rsidP="00986F21">
            <w:pPr>
              <w:keepNext/>
              <w:keepLines/>
              <w:spacing w:after="0"/>
              <w:rPr>
                <w:rFonts w:ascii="Arial" w:hAnsi="Arial" w:cs="Arial"/>
                <w:sz w:val="18"/>
              </w:rPr>
            </w:pPr>
            <w:r w:rsidRPr="00EA5FA7">
              <w:rPr>
                <w:rFonts w:ascii="Arial" w:hAnsi="Arial" w:cs="Arial"/>
                <w:sz w:val="18"/>
              </w:rPr>
              <w:t>9.3.1.26</w:t>
            </w:r>
          </w:p>
        </w:tc>
        <w:tc>
          <w:tcPr>
            <w:tcW w:w="1418" w:type="dxa"/>
          </w:tcPr>
          <w:p w:rsidR="004D3A2A" w:rsidRPr="00EA5FA7" w:rsidRDefault="004D3A2A" w:rsidP="00986F21">
            <w:pPr>
              <w:keepNext/>
              <w:keepLines/>
              <w:spacing w:after="0"/>
              <w:rPr>
                <w:rFonts w:ascii="Arial" w:hAnsi="Arial" w:cs="Arial"/>
                <w:sz w:val="18"/>
              </w:rPr>
            </w:pPr>
          </w:p>
        </w:tc>
        <w:tc>
          <w:tcPr>
            <w:tcW w:w="1134" w:type="dxa"/>
          </w:tcPr>
          <w:p w:rsidR="004D3A2A" w:rsidRPr="00EA5FA7" w:rsidRDefault="004D3A2A" w:rsidP="00986F21">
            <w:pPr>
              <w:keepNext/>
              <w:keepLines/>
              <w:spacing w:after="0"/>
              <w:jc w:val="center"/>
              <w:rPr>
                <w:rFonts w:ascii="Arial" w:hAnsi="Arial" w:cs="Arial"/>
                <w:sz w:val="18"/>
              </w:rPr>
            </w:pPr>
            <w:r w:rsidRPr="00EA5FA7">
              <w:rPr>
                <w:rFonts w:ascii="Arial" w:hAnsi="Arial" w:cs="Arial"/>
                <w:sz w:val="18"/>
              </w:rPr>
              <w:t>YES</w:t>
            </w:r>
          </w:p>
        </w:tc>
        <w:tc>
          <w:tcPr>
            <w:tcW w:w="1134" w:type="dxa"/>
          </w:tcPr>
          <w:p w:rsidR="004D3A2A" w:rsidRPr="00EA5FA7" w:rsidRDefault="004D3A2A" w:rsidP="00986F21">
            <w:pPr>
              <w:keepNext/>
              <w:keepLines/>
              <w:spacing w:after="0"/>
              <w:jc w:val="center"/>
              <w:rPr>
                <w:rFonts w:ascii="Arial" w:hAnsi="Arial" w:cs="Arial"/>
                <w:sz w:val="18"/>
              </w:rPr>
            </w:pPr>
            <w:r w:rsidRPr="00EA5FA7">
              <w:rPr>
                <w:rFonts w:ascii="Arial" w:hAnsi="Arial" w:cs="Arial"/>
                <w:sz w:val="18"/>
              </w:rPr>
              <w:t>reject</w:t>
            </w:r>
          </w:p>
        </w:tc>
      </w:tr>
      <w:tr w:rsidR="004D3A2A" w:rsidRPr="00EA5FA7" w:rsidTr="00986F21">
        <w:tc>
          <w:tcPr>
            <w:tcW w:w="2395" w:type="dxa"/>
          </w:tcPr>
          <w:p w:rsidR="004D3A2A" w:rsidRPr="00EA5FA7" w:rsidRDefault="004D3A2A" w:rsidP="004D3A2A">
            <w:pPr>
              <w:rPr>
                <w:rFonts w:ascii="Arial" w:eastAsia="Batang" w:hAnsi="Arial" w:cs="Arial"/>
                <w:bCs/>
                <w:sz w:val="18"/>
              </w:rPr>
            </w:pPr>
            <w:r w:rsidRPr="00EB5EF9">
              <w:rPr>
                <w:rFonts w:eastAsiaTheme="minorEastAsia"/>
                <w:color w:val="FF0000"/>
                <w:highlight w:val="yellow"/>
                <w:lang w:eastAsia="zh-CN"/>
              </w:rPr>
              <w:t>//skip the unchanged part</w:t>
            </w:r>
          </w:p>
        </w:tc>
        <w:tc>
          <w:tcPr>
            <w:tcW w:w="1231" w:type="dxa"/>
          </w:tcPr>
          <w:p w:rsidR="004D3A2A" w:rsidRPr="00EA5FA7" w:rsidRDefault="004D3A2A" w:rsidP="00986F21">
            <w:pPr>
              <w:keepNext/>
              <w:keepLines/>
              <w:spacing w:after="0"/>
              <w:rPr>
                <w:rFonts w:ascii="Arial" w:hAnsi="Arial" w:cs="Arial"/>
                <w:sz w:val="18"/>
              </w:rPr>
            </w:pPr>
          </w:p>
        </w:tc>
        <w:tc>
          <w:tcPr>
            <w:tcW w:w="1418" w:type="dxa"/>
          </w:tcPr>
          <w:p w:rsidR="004D3A2A" w:rsidRPr="00EA5FA7" w:rsidRDefault="004D3A2A" w:rsidP="00986F21">
            <w:pPr>
              <w:keepNext/>
              <w:keepLines/>
              <w:spacing w:after="0"/>
              <w:rPr>
                <w:rFonts w:ascii="Arial" w:hAnsi="Arial" w:cs="Arial"/>
                <w:sz w:val="18"/>
              </w:rPr>
            </w:pPr>
          </w:p>
        </w:tc>
        <w:tc>
          <w:tcPr>
            <w:tcW w:w="1417" w:type="dxa"/>
          </w:tcPr>
          <w:p w:rsidR="004D3A2A" w:rsidRPr="00EA5FA7" w:rsidRDefault="004D3A2A" w:rsidP="00986F21">
            <w:pPr>
              <w:keepNext/>
              <w:keepLines/>
              <w:spacing w:after="0"/>
              <w:rPr>
                <w:rFonts w:ascii="Arial" w:hAnsi="Arial" w:cs="Arial"/>
                <w:sz w:val="18"/>
              </w:rPr>
            </w:pPr>
          </w:p>
        </w:tc>
        <w:tc>
          <w:tcPr>
            <w:tcW w:w="1418" w:type="dxa"/>
          </w:tcPr>
          <w:p w:rsidR="004D3A2A" w:rsidRPr="00EA5FA7" w:rsidRDefault="004D3A2A" w:rsidP="00986F21">
            <w:pPr>
              <w:keepNext/>
              <w:keepLines/>
              <w:spacing w:after="0"/>
              <w:rPr>
                <w:rFonts w:ascii="Arial" w:hAnsi="Arial" w:cs="Arial"/>
                <w:sz w:val="18"/>
              </w:rPr>
            </w:pPr>
          </w:p>
        </w:tc>
        <w:tc>
          <w:tcPr>
            <w:tcW w:w="1134" w:type="dxa"/>
          </w:tcPr>
          <w:p w:rsidR="004D3A2A" w:rsidRPr="00EA5FA7" w:rsidRDefault="004D3A2A" w:rsidP="00986F21">
            <w:pPr>
              <w:keepNext/>
              <w:keepLines/>
              <w:spacing w:after="0"/>
              <w:jc w:val="center"/>
              <w:rPr>
                <w:rFonts w:ascii="Arial" w:hAnsi="Arial" w:cs="Arial"/>
                <w:sz w:val="18"/>
              </w:rPr>
            </w:pPr>
          </w:p>
        </w:tc>
        <w:tc>
          <w:tcPr>
            <w:tcW w:w="1134" w:type="dxa"/>
          </w:tcPr>
          <w:p w:rsidR="004D3A2A" w:rsidRPr="00EA5FA7" w:rsidRDefault="004D3A2A" w:rsidP="00986F21">
            <w:pPr>
              <w:keepNext/>
              <w:keepLines/>
              <w:spacing w:after="0"/>
              <w:jc w:val="center"/>
              <w:rPr>
                <w:rFonts w:ascii="Arial" w:hAnsi="Arial" w:cs="Arial"/>
                <w:sz w:val="18"/>
              </w:rPr>
            </w:pPr>
          </w:p>
        </w:tc>
      </w:tr>
      <w:tr w:rsidR="004D3A2A" w:rsidRPr="00EA5FA7" w:rsidTr="00986F21">
        <w:tc>
          <w:tcPr>
            <w:tcW w:w="2395" w:type="dxa"/>
          </w:tcPr>
          <w:p w:rsidR="004D3A2A" w:rsidRDefault="004D3A2A" w:rsidP="004D3A2A">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231" w:type="dxa"/>
          </w:tcPr>
          <w:p w:rsidR="004D3A2A" w:rsidRDefault="004D3A2A" w:rsidP="004D3A2A">
            <w:pPr>
              <w:pStyle w:val="TAL"/>
            </w:pPr>
          </w:p>
        </w:tc>
        <w:tc>
          <w:tcPr>
            <w:tcW w:w="1418" w:type="dxa"/>
          </w:tcPr>
          <w:p w:rsidR="004D3A2A" w:rsidRDefault="004D3A2A" w:rsidP="004D3A2A">
            <w:pPr>
              <w:pStyle w:val="TAL"/>
              <w:rPr>
                <w:i/>
              </w:rPr>
            </w:pPr>
            <w:r>
              <w:rPr>
                <w:i/>
              </w:rPr>
              <w:t>0..1</w:t>
            </w:r>
          </w:p>
        </w:tc>
        <w:tc>
          <w:tcPr>
            <w:tcW w:w="1417" w:type="dxa"/>
          </w:tcPr>
          <w:p w:rsidR="004D3A2A" w:rsidRDefault="004D3A2A" w:rsidP="004D3A2A">
            <w:pPr>
              <w:pStyle w:val="TAL"/>
            </w:pPr>
          </w:p>
        </w:tc>
        <w:tc>
          <w:tcPr>
            <w:tcW w:w="1418" w:type="dxa"/>
          </w:tcPr>
          <w:p w:rsidR="004D3A2A" w:rsidRDefault="004D3A2A" w:rsidP="004D3A2A">
            <w:pPr>
              <w:pStyle w:val="TAL"/>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134" w:type="dxa"/>
          </w:tcPr>
          <w:p w:rsidR="004D3A2A" w:rsidRDefault="004D3A2A" w:rsidP="004D3A2A">
            <w:pPr>
              <w:pStyle w:val="TAC"/>
              <w:rPr>
                <w:lang w:val="en-US" w:eastAsia="zh-CN"/>
              </w:rPr>
            </w:pPr>
            <w:r>
              <w:rPr>
                <w:rFonts w:hint="eastAsia"/>
                <w:lang w:val="en-US" w:eastAsia="zh-CN"/>
              </w:rPr>
              <w:t>YES</w:t>
            </w:r>
          </w:p>
        </w:tc>
        <w:tc>
          <w:tcPr>
            <w:tcW w:w="1134" w:type="dxa"/>
          </w:tcPr>
          <w:p w:rsidR="004D3A2A" w:rsidRDefault="004D3A2A" w:rsidP="004D3A2A">
            <w:pPr>
              <w:pStyle w:val="TAC"/>
              <w:rPr>
                <w:lang w:val="en-US" w:eastAsia="zh-CN"/>
              </w:rPr>
            </w:pPr>
            <w:r>
              <w:rPr>
                <w:rFonts w:hint="eastAsia"/>
                <w:lang w:val="en-US" w:eastAsia="zh-CN"/>
              </w:rPr>
              <w:t>ignore</w:t>
            </w:r>
          </w:p>
        </w:tc>
      </w:tr>
      <w:tr w:rsidR="004D3A2A" w:rsidRPr="00EA5FA7" w:rsidTr="00986F21">
        <w:tc>
          <w:tcPr>
            <w:tcW w:w="2395" w:type="dxa"/>
          </w:tcPr>
          <w:p w:rsidR="004D3A2A" w:rsidRDefault="004D3A2A" w:rsidP="004D3A2A">
            <w:pPr>
              <w:keepNext/>
              <w:keepLines/>
              <w:spacing w:after="0"/>
              <w:ind w:left="142"/>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rsidR="004D3A2A" w:rsidRDefault="004D3A2A" w:rsidP="004D3A2A">
            <w:pPr>
              <w:pStyle w:val="TAL"/>
            </w:pPr>
          </w:p>
        </w:tc>
        <w:tc>
          <w:tcPr>
            <w:tcW w:w="1418" w:type="dxa"/>
          </w:tcPr>
          <w:p w:rsidR="004D3A2A" w:rsidRDefault="004D3A2A" w:rsidP="004D3A2A">
            <w:pPr>
              <w:pStyle w:val="TAL"/>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417" w:type="dxa"/>
          </w:tcPr>
          <w:p w:rsidR="004D3A2A" w:rsidRDefault="004D3A2A" w:rsidP="004D3A2A">
            <w:pPr>
              <w:pStyle w:val="TAL"/>
            </w:pPr>
          </w:p>
        </w:tc>
        <w:tc>
          <w:tcPr>
            <w:tcW w:w="1418" w:type="dxa"/>
          </w:tcPr>
          <w:p w:rsidR="004D3A2A" w:rsidRDefault="004D3A2A" w:rsidP="004D3A2A">
            <w:pPr>
              <w:pStyle w:val="TAL"/>
            </w:pPr>
          </w:p>
        </w:tc>
        <w:tc>
          <w:tcPr>
            <w:tcW w:w="1134" w:type="dxa"/>
          </w:tcPr>
          <w:p w:rsidR="004D3A2A" w:rsidRDefault="004D3A2A" w:rsidP="004D3A2A">
            <w:pPr>
              <w:pStyle w:val="TAC"/>
              <w:rPr>
                <w:lang w:val="en-US" w:eastAsia="zh-CN"/>
              </w:rPr>
            </w:pPr>
            <w:r>
              <w:rPr>
                <w:rFonts w:hint="eastAsia"/>
                <w:lang w:val="en-US" w:eastAsia="zh-CN"/>
              </w:rPr>
              <w:t>EACH</w:t>
            </w:r>
          </w:p>
        </w:tc>
        <w:tc>
          <w:tcPr>
            <w:tcW w:w="1134" w:type="dxa"/>
          </w:tcPr>
          <w:p w:rsidR="004D3A2A" w:rsidRDefault="004D3A2A" w:rsidP="004D3A2A">
            <w:pPr>
              <w:pStyle w:val="TAC"/>
              <w:rPr>
                <w:lang w:val="en-US" w:eastAsia="zh-CN"/>
              </w:rPr>
            </w:pPr>
            <w:r>
              <w:rPr>
                <w:rFonts w:hint="eastAsia"/>
                <w:lang w:val="en-US" w:eastAsia="zh-CN"/>
              </w:rPr>
              <w:t>ignore</w:t>
            </w:r>
          </w:p>
        </w:tc>
      </w:tr>
      <w:tr w:rsidR="004D3A2A" w:rsidRPr="00EA5FA7" w:rsidTr="00986F21">
        <w:tc>
          <w:tcPr>
            <w:tcW w:w="2395" w:type="dxa"/>
          </w:tcPr>
          <w:p w:rsidR="004D3A2A" w:rsidRDefault="004D3A2A" w:rsidP="004D3A2A">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231" w:type="dxa"/>
          </w:tcPr>
          <w:p w:rsidR="004D3A2A" w:rsidRDefault="004D3A2A" w:rsidP="004D3A2A">
            <w:pPr>
              <w:pStyle w:val="TAL"/>
              <w:rPr>
                <w:lang w:val="en-US" w:eastAsia="zh-CN"/>
              </w:rPr>
            </w:pPr>
            <w:r>
              <w:rPr>
                <w:rFonts w:hint="eastAsia"/>
                <w:lang w:val="en-US" w:eastAsia="zh-CN"/>
              </w:rPr>
              <w:t>M</w:t>
            </w:r>
          </w:p>
        </w:tc>
        <w:tc>
          <w:tcPr>
            <w:tcW w:w="1418" w:type="dxa"/>
          </w:tcPr>
          <w:p w:rsidR="004D3A2A" w:rsidRDefault="004D3A2A" w:rsidP="004D3A2A">
            <w:pPr>
              <w:pStyle w:val="TAL"/>
              <w:rPr>
                <w:i/>
              </w:rPr>
            </w:pPr>
          </w:p>
        </w:tc>
        <w:tc>
          <w:tcPr>
            <w:tcW w:w="1417" w:type="dxa"/>
          </w:tcPr>
          <w:p w:rsidR="004D3A2A" w:rsidRDefault="004D3A2A" w:rsidP="004D3A2A">
            <w:pPr>
              <w:pStyle w:val="TAL"/>
            </w:pPr>
            <w:r>
              <w:rPr>
                <w:rFonts w:hint="eastAsia"/>
                <w:lang w:val="en-US" w:eastAsia="zh-CN"/>
              </w:rPr>
              <w:t>9.3.1.120</w:t>
            </w:r>
          </w:p>
        </w:tc>
        <w:tc>
          <w:tcPr>
            <w:tcW w:w="1418" w:type="dxa"/>
          </w:tcPr>
          <w:p w:rsidR="004D3A2A" w:rsidRDefault="004D3A2A" w:rsidP="004D3A2A">
            <w:pPr>
              <w:pStyle w:val="TAL"/>
            </w:pPr>
          </w:p>
        </w:tc>
        <w:tc>
          <w:tcPr>
            <w:tcW w:w="1134" w:type="dxa"/>
          </w:tcPr>
          <w:p w:rsidR="004D3A2A" w:rsidRDefault="004D3A2A" w:rsidP="004D3A2A">
            <w:pPr>
              <w:pStyle w:val="TAC"/>
              <w:rPr>
                <w:lang w:val="en-US" w:eastAsia="zh-CN"/>
              </w:rPr>
            </w:pPr>
            <w:r>
              <w:rPr>
                <w:rFonts w:hint="eastAsia"/>
                <w:lang w:val="en-US" w:eastAsia="zh-CN"/>
              </w:rPr>
              <w:t>-</w:t>
            </w:r>
          </w:p>
        </w:tc>
        <w:tc>
          <w:tcPr>
            <w:tcW w:w="1134" w:type="dxa"/>
          </w:tcPr>
          <w:p w:rsidR="004D3A2A" w:rsidRDefault="004D3A2A" w:rsidP="004D3A2A">
            <w:pPr>
              <w:pStyle w:val="TAC"/>
              <w:rPr>
                <w:lang w:eastAsia="zh-CN"/>
              </w:rPr>
            </w:pPr>
          </w:p>
        </w:tc>
      </w:tr>
      <w:tr w:rsidR="004D3A2A" w:rsidRPr="00EA5FA7" w:rsidTr="00986F21">
        <w:tc>
          <w:tcPr>
            <w:tcW w:w="2395" w:type="dxa"/>
          </w:tcPr>
          <w:p w:rsidR="004D3A2A" w:rsidRDefault="004D3A2A" w:rsidP="004D3A2A">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rsidR="004D3A2A" w:rsidRDefault="004D3A2A" w:rsidP="004D3A2A">
            <w:pPr>
              <w:pStyle w:val="TAL"/>
              <w:rPr>
                <w:lang w:val="en-US" w:eastAsia="zh-CN"/>
              </w:rPr>
            </w:pPr>
            <w:r>
              <w:rPr>
                <w:rFonts w:hint="eastAsia"/>
                <w:lang w:val="en-US" w:eastAsia="zh-CN"/>
              </w:rPr>
              <w:t>O</w:t>
            </w:r>
          </w:p>
        </w:tc>
        <w:tc>
          <w:tcPr>
            <w:tcW w:w="1418" w:type="dxa"/>
          </w:tcPr>
          <w:p w:rsidR="004D3A2A" w:rsidRDefault="004D3A2A" w:rsidP="004D3A2A">
            <w:pPr>
              <w:pStyle w:val="TAL"/>
              <w:rPr>
                <w:i/>
              </w:rPr>
            </w:pPr>
          </w:p>
        </w:tc>
        <w:tc>
          <w:tcPr>
            <w:tcW w:w="1417" w:type="dxa"/>
          </w:tcPr>
          <w:p w:rsidR="004D3A2A" w:rsidRDefault="004D3A2A" w:rsidP="004D3A2A">
            <w:pPr>
              <w:pStyle w:val="TAL"/>
              <w:rPr>
                <w:lang w:val="en-US" w:eastAsia="zh-CN"/>
              </w:rPr>
            </w:pPr>
            <w:r>
              <w:rPr>
                <w:rFonts w:hint="eastAsia"/>
                <w:lang w:val="en-US" w:eastAsia="zh-CN"/>
              </w:rPr>
              <w:t>9.3.1.2</w:t>
            </w:r>
          </w:p>
        </w:tc>
        <w:tc>
          <w:tcPr>
            <w:tcW w:w="1418" w:type="dxa"/>
          </w:tcPr>
          <w:p w:rsidR="004D3A2A" w:rsidRDefault="004D3A2A" w:rsidP="004D3A2A">
            <w:pPr>
              <w:pStyle w:val="TAL"/>
            </w:pPr>
          </w:p>
        </w:tc>
        <w:tc>
          <w:tcPr>
            <w:tcW w:w="1134" w:type="dxa"/>
          </w:tcPr>
          <w:p w:rsidR="004D3A2A" w:rsidRDefault="004D3A2A" w:rsidP="004D3A2A">
            <w:pPr>
              <w:pStyle w:val="TAC"/>
              <w:rPr>
                <w:lang w:val="en-US" w:eastAsia="zh-CN"/>
              </w:rPr>
            </w:pPr>
            <w:r>
              <w:rPr>
                <w:rFonts w:hint="eastAsia"/>
                <w:lang w:val="en-US" w:eastAsia="zh-CN"/>
              </w:rPr>
              <w:t>-</w:t>
            </w:r>
          </w:p>
        </w:tc>
        <w:tc>
          <w:tcPr>
            <w:tcW w:w="1134" w:type="dxa"/>
          </w:tcPr>
          <w:p w:rsidR="004D3A2A" w:rsidRDefault="004D3A2A" w:rsidP="004D3A2A">
            <w:pPr>
              <w:pStyle w:val="TAC"/>
              <w:rPr>
                <w:lang w:eastAsia="zh-CN"/>
              </w:rPr>
            </w:pPr>
          </w:p>
        </w:tc>
      </w:tr>
      <w:tr w:rsidR="004D3A2A" w:rsidRPr="00EA5FA7" w:rsidTr="00986F21">
        <w:tc>
          <w:tcPr>
            <w:tcW w:w="2395" w:type="dxa"/>
          </w:tcPr>
          <w:p w:rsidR="004D3A2A" w:rsidRDefault="004D3A2A" w:rsidP="004D3A2A">
            <w:pPr>
              <w:pStyle w:val="TAL"/>
              <w:rPr>
                <w:szCs w:val="22"/>
                <w:lang w:val="en-US" w:eastAsia="zh-CN"/>
              </w:rPr>
            </w:pPr>
            <w:r w:rsidRPr="0091698C">
              <w:rPr>
                <w:rFonts w:eastAsia="Batang"/>
              </w:rPr>
              <w:t>Requested Target Cell ID</w:t>
            </w:r>
          </w:p>
        </w:tc>
        <w:tc>
          <w:tcPr>
            <w:tcW w:w="1231" w:type="dxa"/>
          </w:tcPr>
          <w:p w:rsidR="004D3A2A" w:rsidRDefault="004D3A2A" w:rsidP="004D3A2A">
            <w:pPr>
              <w:pStyle w:val="TAL"/>
              <w:rPr>
                <w:lang w:val="en-US" w:eastAsia="zh-CN"/>
              </w:rPr>
            </w:pPr>
            <w:r w:rsidRPr="0091698C">
              <w:rPr>
                <w:rFonts w:eastAsia="Batang"/>
              </w:rPr>
              <w:t>O</w:t>
            </w:r>
          </w:p>
        </w:tc>
        <w:tc>
          <w:tcPr>
            <w:tcW w:w="1418" w:type="dxa"/>
          </w:tcPr>
          <w:p w:rsidR="004D3A2A" w:rsidRDefault="004D3A2A" w:rsidP="004D3A2A">
            <w:pPr>
              <w:pStyle w:val="TAL"/>
              <w:rPr>
                <w:i/>
              </w:rPr>
            </w:pPr>
          </w:p>
        </w:tc>
        <w:tc>
          <w:tcPr>
            <w:tcW w:w="1417" w:type="dxa"/>
          </w:tcPr>
          <w:p w:rsidR="004D3A2A" w:rsidRPr="0091698C" w:rsidRDefault="004D3A2A" w:rsidP="004D3A2A">
            <w:pPr>
              <w:pStyle w:val="TAL"/>
              <w:rPr>
                <w:rFonts w:eastAsia="Batang"/>
              </w:rPr>
            </w:pPr>
            <w:r w:rsidRPr="0091698C">
              <w:rPr>
                <w:rFonts w:eastAsia="Batang"/>
              </w:rPr>
              <w:t>NR CGI</w:t>
            </w:r>
          </w:p>
          <w:p w:rsidR="004D3A2A" w:rsidRDefault="004D3A2A" w:rsidP="004D3A2A">
            <w:pPr>
              <w:pStyle w:val="TAL"/>
              <w:rPr>
                <w:lang w:val="en-US" w:eastAsia="zh-CN"/>
              </w:rPr>
            </w:pPr>
            <w:r w:rsidRPr="0091698C">
              <w:rPr>
                <w:rFonts w:eastAsia="Batang"/>
              </w:rPr>
              <w:t>9.3.1.12</w:t>
            </w:r>
          </w:p>
        </w:tc>
        <w:tc>
          <w:tcPr>
            <w:tcW w:w="1418" w:type="dxa"/>
          </w:tcPr>
          <w:p w:rsidR="004D3A2A" w:rsidRDefault="004D3A2A" w:rsidP="004D3A2A">
            <w:pPr>
              <w:pStyle w:val="TAL"/>
            </w:pPr>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p>
        </w:tc>
        <w:tc>
          <w:tcPr>
            <w:tcW w:w="1134" w:type="dxa"/>
          </w:tcPr>
          <w:p w:rsidR="004D3A2A" w:rsidRDefault="004D3A2A" w:rsidP="004D3A2A">
            <w:pPr>
              <w:pStyle w:val="TAC"/>
              <w:rPr>
                <w:lang w:val="en-US" w:eastAsia="zh-CN"/>
              </w:rPr>
            </w:pPr>
            <w:r w:rsidRPr="0091698C">
              <w:rPr>
                <w:rFonts w:eastAsia="Batang"/>
              </w:rPr>
              <w:t>YES</w:t>
            </w:r>
          </w:p>
        </w:tc>
        <w:tc>
          <w:tcPr>
            <w:tcW w:w="1134" w:type="dxa"/>
          </w:tcPr>
          <w:p w:rsidR="004D3A2A" w:rsidRDefault="004D3A2A" w:rsidP="004D3A2A">
            <w:pPr>
              <w:pStyle w:val="TAC"/>
              <w:rPr>
                <w:lang w:eastAsia="zh-CN"/>
              </w:rPr>
            </w:pPr>
            <w:r w:rsidRPr="0091698C">
              <w:rPr>
                <w:rFonts w:eastAsia="Batang"/>
              </w:rPr>
              <w:t>reject</w:t>
            </w:r>
          </w:p>
        </w:tc>
      </w:tr>
      <w:tr w:rsidR="004D3A2A" w:rsidRPr="00EA5FA7" w:rsidTr="00986F21">
        <w:trPr>
          <w:ins w:id="364" w:author="Huawei3" w:date="2021-04-27T19:10:00Z"/>
        </w:trPr>
        <w:tc>
          <w:tcPr>
            <w:tcW w:w="2395" w:type="dxa"/>
          </w:tcPr>
          <w:p w:rsidR="004D3A2A" w:rsidRPr="0091698C" w:rsidRDefault="004D3A2A" w:rsidP="004D3A2A">
            <w:pPr>
              <w:pStyle w:val="TAL"/>
              <w:rPr>
                <w:ins w:id="365" w:author="Huawei3" w:date="2021-04-27T19:10:00Z"/>
                <w:rFonts w:eastAsia="Batang"/>
              </w:rPr>
            </w:pPr>
            <w:ins w:id="366" w:author="Huawei3" w:date="2021-04-27T19:10:00Z">
              <w:r w:rsidRPr="00FD7745">
                <w:t xml:space="preserve">SCG </w:t>
              </w:r>
              <w:r>
                <w:t>A</w:t>
              </w:r>
              <w:r w:rsidRPr="00FD7745">
                <w:t xml:space="preserve">ctivation </w:t>
              </w:r>
              <w:r>
                <w:t>D</w:t>
              </w:r>
              <w:r w:rsidRPr="00FD7745">
                <w:t xml:space="preserve">eactivation </w:t>
              </w:r>
              <w:r>
                <w:t>Result</w:t>
              </w:r>
            </w:ins>
          </w:p>
        </w:tc>
        <w:tc>
          <w:tcPr>
            <w:tcW w:w="1231" w:type="dxa"/>
          </w:tcPr>
          <w:p w:rsidR="004D3A2A" w:rsidRPr="0091698C" w:rsidRDefault="004D3A2A" w:rsidP="004D3A2A">
            <w:pPr>
              <w:pStyle w:val="TAL"/>
              <w:rPr>
                <w:ins w:id="367" w:author="Huawei3" w:date="2021-04-27T19:10:00Z"/>
                <w:rFonts w:eastAsia="Batang"/>
              </w:rPr>
            </w:pPr>
            <w:ins w:id="368" w:author="Huawei3" w:date="2021-04-27T19:10:00Z">
              <w:r>
                <w:rPr>
                  <w:rFonts w:eastAsiaTheme="minorEastAsia" w:hint="eastAsia"/>
                  <w:lang w:eastAsia="zh-CN"/>
                </w:rPr>
                <w:t>O</w:t>
              </w:r>
            </w:ins>
          </w:p>
        </w:tc>
        <w:tc>
          <w:tcPr>
            <w:tcW w:w="1418" w:type="dxa"/>
          </w:tcPr>
          <w:p w:rsidR="004D3A2A" w:rsidRDefault="004D3A2A" w:rsidP="004D3A2A">
            <w:pPr>
              <w:pStyle w:val="TAL"/>
              <w:rPr>
                <w:ins w:id="369" w:author="Huawei3" w:date="2021-04-27T19:10:00Z"/>
                <w:i/>
              </w:rPr>
            </w:pPr>
          </w:p>
        </w:tc>
        <w:tc>
          <w:tcPr>
            <w:tcW w:w="1417" w:type="dxa"/>
          </w:tcPr>
          <w:p w:rsidR="004D3A2A" w:rsidRPr="0091698C" w:rsidRDefault="004D3A2A" w:rsidP="004D3A2A">
            <w:pPr>
              <w:pStyle w:val="TAL"/>
              <w:rPr>
                <w:ins w:id="370" w:author="Huawei3" w:date="2021-04-27T19:10:00Z"/>
                <w:rFonts w:eastAsia="Batang"/>
              </w:rPr>
            </w:pPr>
            <w:ins w:id="371" w:author="Huawei3" w:date="2021-04-27T19:10:00Z">
              <w:r>
                <w:rPr>
                  <w:rFonts w:eastAsiaTheme="minorEastAsia" w:hint="eastAsia"/>
                  <w:lang w:eastAsia="zh-CN"/>
                </w:rPr>
                <w:t>9</w:t>
              </w:r>
              <w:r>
                <w:rPr>
                  <w:rFonts w:eastAsiaTheme="minorEastAsia"/>
                  <w:lang w:eastAsia="zh-CN"/>
                </w:rPr>
                <w:t>.3.1.yyy</w:t>
              </w:r>
            </w:ins>
          </w:p>
        </w:tc>
        <w:tc>
          <w:tcPr>
            <w:tcW w:w="1418" w:type="dxa"/>
          </w:tcPr>
          <w:p w:rsidR="004D3A2A" w:rsidRPr="0091698C" w:rsidRDefault="004D3A2A" w:rsidP="004D3A2A">
            <w:pPr>
              <w:pStyle w:val="TAL"/>
              <w:rPr>
                <w:ins w:id="372" w:author="Huawei3" w:date="2021-04-27T19:10:00Z"/>
                <w:rFonts w:cs="Arial"/>
                <w:szCs w:val="18"/>
                <w:lang w:eastAsia="zh-CN"/>
              </w:rPr>
            </w:pPr>
          </w:p>
        </w:tc>
        <w:tc>
          <w:tcPr>
            <w:tcW w:w="1134" w:type="dxa"/>
          </w:tcPr>
          <w:p w:rsidR="004D3A2A" w:rsidRPr="0091698C" w:rsidRDefault="004D3A2A" w:rsidP="004D3A2A">
            <w:pPr>
              <w:pStyle w:val="TAC"/>
              <w:rPr>
                <w:ins w:id="373" w:author="Huawei3" w:date="2021-04-27T19:10:00Z"/>
                <w:rFonts w:eastAsia="Batang"/>
              </w:rPr>
            </w:pPr>
            <w:ins w:id="374" w:author="Huawei3" w:date="2021-04-27T19:10:00Z">
              <w:r w:rsidRPr="00FD0425">
                <w:rPr>
                  <w:lang w:eastAsia="zh-CN"/>
                </w:rPr>
                <w:t>YES</w:t>
              </w:r>
            </w:ins>
          </w:p>
        </w:tc>
        <w:tc>
          <w:tcPr>
            <w:tcW w:w="1134" w:type="dxa"/>
          </w:tcPr>
          <w:p w:rsidR="004D3A2A" w:rsidRPr="0091698C" w:rsidRDefault="004D3A2A" w:rsidP="004D3A2A">
            <w:pPr>
              <w:pStyle w:val="TAC"/>
              <w:rPr>
                <w:ins w:id="375" w:author="Huawei3" w:date="2021-04-27T19:10:00Z"/>
                <w:rFonts w:eastAsia="Batang"/>
              </w:rPr>
            </w:pPr>
            <w:ins w:id="376" w:author="Huawei3" w:date="2021-04-27T19:10:00Z">
              <w:r w:rsidRPr="00FD0425">
                <w:rPr>
                  <w:rFonts w:hint="eastAsia"/>
                  <w:lang w:eastAsia="zh-CN"/>
                </w:rPr>
                <w:t>i</w:t>
              </w:r>
              <w:r w:rsidRPr="00FD0425">
                <w:rPr>
                  <w:lang w:eastAsia="zh-CN"/>
                </w:rPr>
                <w:t>gnore</w:t>
              </w:r>
            </w:ins>
          </w:p>
        </w:tc>
      </w:tr>
    </w:tbl>
    <w:p w:rsidR="001C2616" w:rsidRDefault="001C2616" w:rsidP="00EB2A55">
      <w:pPr>
        <w:rPr>
          <w:rFonts w:eastAsiaTheme="minorEastAsia"/>
          <w:color w:val="FF0000"/>
          <w:highlight w:val="yellow"/>
          <w:lang w:eastAsia="zh-CN"/>
        </w:rPr>
      </w:pPr>
    </w:p>
    <w:p w:rsidR="001C2616" w:rsidRDefault="001C2616" w:rsidP="001C2616">
      <w:pPr>
        <w:rPr>
          <w:rFonts w:eastAsiaTheme="minorEastAsia"/>
          <w:color w:val="FF0000"/>
          <w:highlight w:val="yellow"/>
          <w:lang w:eastAsia="zh-CN"/>
        </w:rPr>
      </w:pPr>
      <w:r w:rsidRPr="004B4E94">
        <w:rPr>
          <w:rFonts w:eastAsiaTheme="minorEastAsia" w:hint="eastAsia"/>
          <w:color w:val="FF0000"/>
          <w:highlight w:val="yellow"/>
          <w:lang w:eastAsia="zh-CN"/>
        </w:rPr>
        <w:t>------------Start</w:t>
      </w:r>
      <w:r w:rsidRPr="004B4E94">
        <w:rPr>
          <w:rFonts w:eastAsiaTheme="minorEastAsia"/>
          <w:color w:val="FF0000"/>
          <w:highlight w:val="yellow"/>
          <w:lang w:eastAsia="zh-CN"/>
        </w:rPr>
        <w:t xml:space="preserve"> of the Next Change------------</w:t>
      </w:r>
    </w:p>
    <w:p w:rsidR="00EB2A55" w:rsidRPr="00FD0425" w:rsidRDefault="00EB2A55" w:rsidP="00EB2A55">
      <w:pPr>
        <w:pStyle w:val="41"/>
        <w:rPr>
          <w:ins w:id="377" w:author="Huawei3" w:date="2021-04-22T11:22:00Z"/>
        </w:rPr>
      </w:pPr>
      <w:ins w:id="378" w:author="Huawei3" w:date="2021-04-22T11:22:00Z">
        <w:r w:rsidRPr="00FD0425">
          <w:t>9.</w:t>
        </w:r>
      </w:ins>
      <w:ins w:id="379" w:author="Huawei3" w:date="2021-04-22T11:33:00Z">
        <w:r>
          <w:t>3.1</w:t>
        </w:r>
      </w:ins>
      <w:proofErr w:type="gramStart"/>
      <w:ins w:id="380" w:author="Huawei3" w:date="2021-04-22T11:22:00Z">
        <w:r w:rsidRPr="00FD0425">
          <w:t>.</w:t>
        </w:r>
        <w:r>
          <w:t>xxx</w:t>
        </w:r>
        <w:proofErr w:type="gramEnd"/>
        <w:r w:rsidRPr="00FD0425">
          <w:tab/>
        </w:r>
      </w:ins>
      <w:ins w:id="381" w:author="Huawei3" w:date="2021-04-22T11:23:00Z">
        <w:r w:rsidRPr="00FD7745">
          <w:t xml:space="preserve">SCG </w:t>
        </w:r>
      </w:ins>
      <w:ins w:id="382" w:author="Huawei3" w:date="2021-04-22T11:24:00Z">
        <w:r>
          <w:t>A</w:t>
        </w:r>
      </w:ins>
      <w:ins w:id="383" w:author="Huawei3" w:date="2021-04-22T11:23:00Z">
        <w:r w:rsidRPr="00FD7745">
          <w:t xml:space="preserve">ctivation </w:t>
        </w:r>
      </w:ins>
      <w:ins w:id="384" w:author="Huawei3" w:date="2021-04-22T11:24:00Z">
        <w:r>
          <w:t>D</w:t>
        </w:r>
      </w:ins>
      <w:ins w:id="385" w:author="Huawei3" w:date="2021-04-22T11:23:00Z">
        <w:r w:rsidRPr="00FD7745">
          <w:t xml:space="preserve">eactivation </w:t>
        </w:r>
      </w:ins>
      <w:ins w:id="386" w:author="Huawei3" w:date="2021-04-22T11:24:00Z">
        <w:r>
          <w:t>R</w:t>
        </w:r>
      </w:ins>
      <w:ins w:id="387" w:author="Huawei3" w:date="2021-04-22T11:23:00Z">
        <w:r w:rsidRPr="00FD7745">
          <w:t>equest</w:t>
        </w:r>
      </w:ins>
    </w:p>
    <w:p w:rsidR="00EB2A55" w:rsidRPr="00FD0425" w:rsidRDefault="00EB2A55" w:rsidP="00EB2A55">
      <w:pPr>
        <w:rPr>
          <w:ins w:id="388" w:author="Huawei3" w:date="2021-04-22T11:22:00Z"/>
        </w:rPr>
      </w:pPr>
      <w:ins w:id="389" w:author="Huawei3" w:date="2021-04-22T11:22:00Z">
        <w:r w:rsidRPr="00FD0425">
          <w:t>This IE is used to ind</w:t>
        </w:r>
        <w:r>
          <w:t xml:space="preserve">icate the </w:t>
        </w:r>
      </w:ins>
      <w:ins w:id="390" w:author="Huawei3" w:date="2021-04-22T11:24:00Z">
        <w:r>
          <w:t xml:space="preserve">request of </w:t>
        </w:r>
        <w:r w:rsidRPr="00FD7745">
          <w:t xml:space="preserve">SCG </w:t>
        </w:r>
      </w:ins>
      <w:ins w:id="391" w:author="Huawei3" w:date="2021-04-22T11:25:00Z">
        <w:r>
          <w:t>a</w:t>
        </w:r>
      </w:ins>
      <w:ins w:id="392" w:author="Huawei3" w:date="2021-04-22T11:24:00Z">
        <w:r w:rsidRPr="00FD7745">
          <w:t xml:space="preserve">ctivation </w:t>
        </w:r>
      </w:ins>
      <w:ins w:id="393" w:author="Huawei3" w:date="2021-04-22T11:25:00Z">
        <w:r>
          <w:t>or d</w:t>
        </w:r>
      </w:ins>
      <w:ins w:id="394" w:author="Huawei3" w:date="2021-04-22T11:24:00Z">
        <w:r w:rsidRPr="00FD7745">
          <w:t>eactivation</w:t>
        </w:r>
      </w:ins>
      <w:ins w:id="395" w:author="Huawei3" w:date="2021-04-22T11:22:00Z">
        <w:r w:rsidRPr="00FD0425">
          <w:t>.</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EB2A55" w:rsidRPr="00FD0425" w:rsidTr="00965380">
        <w:trPr>
          <w:ins w:id="396" w:author="Huawei3" w:date="2021-04-22T11:22:00Z"/>
        </w:trPr>
        <w:tc>
          <w:tcPr>
            <w:tcW w:w="2160" w:type="dxa"/>
          </w:tcPr>
          <w:p w:rsidR="00EB2A55" w:rsidRPr="00FD0425" w:rsidRDefault="00EB2A55" w:rsidP="00965380">
            <w:pPr>
              <w:pStyle w:val="TAH"/>
              <w:rPr>
                <w:ins w:id="397" w:author="Huawei3" w:date="2021-04-22T11:22:00Z"/>
                <w:rFonts w:cs="Arial"/>
                <w:lang w:eastAsia="ja-JP"/>
              </w:rPr>
            </w:pPr>
            <w:ins w:id="398" w:author="Huawei3" w:date="2021-04-22T11:22:00Z">
              <w:r w:rsidRPr="00FD0425">
                <w:rPr>
                  <w:rFonts w:cs="Arial"/>
                  <w:lang w:eastAsia="ja-JP"/>
                </w:rPr>
                <w:t>IE/Group Name</w:t>
              </w:r>
            </w:ins>
          </w:p>
        </w:tc>
        <w:tc>
          <w:tcPr>
            <w:tcW w:w="1080" w:type="dxa"/>
          </w:tcPr>
          <w:p w:rsidR="00EB2A55" w:rsidRPr="00FD0425" w:rsidRDefault="00EB2A55" w:rsidP="00965380">
            <w:pPr>
              <w:pStyle w:val="TAH"/>
              <w:rPr>
                <w:ins w:id="399" w:author="Huawei3" w:date="2021-04-22T11:22:00Z"/>
                <w:rFonts w:cs="Arial"/>
                <w:lang w:eastAsia="ja-JP"/>
              </w:rPr>
            </w:pPr>
            <w:ins w:id="400" w:author="Huawei3" w:date="2021-04-22T11:22:00Z">
              <w:r w:rsidRPr="00FD0425">
                <w:rPr>
                  <w:rFonts w:cs="Arial"/>
                  <w:lang w:eastAsia="ja-JP"/>
                </w:rPr>
                <w:t>Presence</w:t>
              </w:r>
            </w:ins>
          </w:p>
        </w:tc>
        <w:tc>
          <w:tcPr>
            <w:tcW w:w="1080" w:type="dxa"/>
          </w:tcPr>
          <w:p w:rsidR="00EB2A55" w:rsidRPr="00FD0425" w:rsidRDefault="00EB2A55" w:rsidP="00965380">
            <w:pPr>
              <w:pStyle w:val="TAH"/>
              <w:rPr>
                <w:ins w:id="401" w:author="Huawei3" w:date="2021-04-22T11:22:00Z"/>
                <w:rFonts w:cs="Arial"/>
                <w:lang w:eastAsia="ja-JP"/>
              </w:rPr>
            </w:pPr>
            <w:ins w:id="402" w:author="Huawei3" w:date="2021-04-22T11:22:00Z">
              <w:r w:rsidRPr="00FD0425">
                <w:rPr>
                  <w:rFonts w:cs="Arial"/>
                  <w:lang w:eastAsia="ja-JP"/>
                </w:rPr>
                <w:t>Range</w:t>
              </w:r>
            </w:ins>
          </w:p>
        </w:tc>
        <w:tc>
          <w:tcPr>
            <w:tcW w:w="1512" w:type="dxa"/>
          </w:tcPr>
          <w:p w:rsidR="00EB2A55" w:rsidRPr="00FD0425" w:rsidRDefault="00EB2A55" w:rsidP="00965380">
            <w:pPr>
              <w:pStyle w:val="TAH"/>
              <w:rPr>
                <w:ins w:id="403" w:author="Huawei3" w:date="2021-04-22T11:22:00Z"/>
                <w:rFonts w:cs="Arial"/>
                <w:lang w:eastAsia="ja-JP"/>
              </w:rPr>
            </w:pPr>
            <w:ins w:id="404" w:author="Huawei3" w:date="2021-04-22T11:22:00Z">
              <w:r w:rsidRPr="00FD0425">
                <w:rPr>
                  <w:rFonts w:cs="Arial"/>
                  <w:lang w:eastAsia="ja-JP"/>
                </w:rPr>
                <w:t>IE type and reference</w:t>
              </w:r>
            </w:ins>
          </w:p>
        </w:tc>
        <w:tc>
          <w:tcPr>
            <w:tcW w:w="3382" w:type="dxa"/>
          </w:tcPr>
          <w:p w:rsidR="00EB2A55" w:rsidRPr="00FD0425" w:rsidRDefault="00EB2A55" w:rsidP="00965380">
            <w:pPr>
              <w:pStyle w:val="TAH"/>
              <w:rPr>
                <w:ins w:id="405" w:author="Huawei3" w:date="2021-04-22T11:22:00Z"/>
                <w:rFonts w:cs="Arial"/>
                <w:lang w:eastAsia="ja-JP"/>
              </w:rPr>
            </w:pPr>
            <w:ins w:id="406" w:author="Huawei3" w:date="2021-04-22T11:22:00Z">
              <w:r w:rsidRPr="00FD0425">
                <w:rPr>
                  <w:rFonts w:cs="Arial"/>
                  <w:lang w:eastAsia="ja-JP"/>
                </w:rPr>
                <w:t>Semantics description</w:t>
              </w:r>
            </w:ins>
          </w:p>
        </w:tc>
      </w:tr>
      <w:tr w:rsidR="00EB2A55" w:rsidRPr="00FD0425" w:rsidTr="00965380">
        <w:trPr>
          <w:ins w:id="407" w:author="Huawei3" w:date="2021-04-22T11:22:00Z"/>
        </w:trPr>
        <w:tc>
          <w:tcPr>
            <w:tcW w:w="2160" w:type="dxa"/>
          </w:tcPr>
          <w:p w:rsidR="00EB2A55" w:rsidRPr="00FD0425" w:rsidRDefault="00EB2A55" w:rsidP="00965380">
            <w:pPr>
              <w:pStyle w:val="TAL"/>
              <w:rPr>
                <w:ins w:id="408" w:author="Huawei3" w:date="2021-04-22T11:22:00Z"/>
                <w:b/>
                <w:lang w:eastAsia="ja-JP"/>
              </w:rPr>
            </w:pPr>
            <w:ins w:id="409" w:author="Huawei3" w:date="2021-04-22T11:22:00Z">
              <w:r>
                <w:rPr>
                  <w:rFonts w:hint="eastAsia"/>
                  <w:bCs/>
                  <w:iCs/>
                  <w:lang w:eastAsia="zh-CN"/>
                </w:rPr>
                <w:t>SCG</w:t>
              </w:r>
              <w:r>
                <w:rPr>
                  <w:bCs/>
                  <w:iCs/>
                  <w:lang w:eastAsia="zh-CN"/>
                </w:rPr>
                <w:t xml:space="preserve"> </w:t>
              </w:r>
            </w:ins>
            <w:ins w:id="410" w:author="Huawei3" w:date="2021-04-22T11:24:00Z">
              <w:r>
                <w:t>A</w:t>
              </w:r>
              <w:r w:rsidRPr="00FD7745">
                <w:t xml:space="preserve">ctivation </w:t>
              </w:r>
              <w:r>
                <w:t>D</w:t>
              </w:r>
              <w:r w:rsidRPr="00FD7745">
                <w:t xml:space="preserve">eactivation </w:t>
              </w:r>
              <w:r>
                <w:t>R</w:t>
              </w:r>
              <w:r w:rsidRPr="00FD7745">
                <w:t>equest</w:t>
              </w:r>
            </w:ins>
          </w:p>
        </w:tc>
        <w:tc>
          <w:tcPr>
            <w:tcW w:w="1080" w:type="dxa"/>
          </w:tcPr>
          <w:p w:rsidR="00EB2A55" w:rsidRPr="00FD0425" w:rsidRDefault="00EB2A55" w:rsidP="00965380">
            <w:pPr>
              <w:pStyle w:val="TAL"/>
              <w:rPr>
                <w:ins w:id="411" w:author="Huawei3" w:date="2021-04-22T11:22:00Z"/>
                <w:lang w:eastAsia="ja-JP"/>
              </w:rPr>
            </w:pPr>
            <w:ins w:id="412" w:author="Huawei3" w:date="2021-04-22T11:22:00Z">
              <w:r w:rsidRPr="00FD0425">
                <w:rPr>
                  <w:lang w:eastAsia="ja-JP"/>
                </w:rPr>
                <w:t>M</w:t>
              </w:r>
            </w:ins>
          </w:p>
        </w:tc>
        <w:tc>
          <w:tcPr>
            <w:tcW w:w="1080" w:type="dxa"/>
          </w:tcPr>
          <w:p w:rsidR="00EB2A55" w:rsidRPr="00FD0425" w:rsidRDefault="00EB2A55" w:rsidP="00965380">
            <w:pPr>
              <w:pStyle w:val="TAL"/>
              <w:rPr>
                <w:ins w:id="413" w:author="Huawei3" w:date="2021-04-22T11:22:00Z"/>
                <w:bCs/>
                <w:i/>
                <w:szCs w:val="18"/>
                <w:lang w:eastAsia="ja-JP"/>
              </w:rPr>
            </w:pPr>
          </w:p>
        </w:tc>
        <w:tc>
          <w:tcPr>
            <w:tcW w:w="1512" w:type="dxa"/>
          </w:tcPr>
          <w:p w:rsidR="00EB2A55" w:rsidRPr="00FD0425" w:rsidRDefault="00EB2A55" w:rsidP="00965380">
            <w:pPr>
              <w:pStyle w:val="TAL"/>
              <w:rPr>
                <w:ins w:id="414" w:author="Huawei3" w:date="2021-04-22T11:22:00Z"/>
                <w:lang w:eastAsia="ja-JP"/>
              </w:rPr>
            </w:pPr>
            <w:ins w:id="415" w:author="Huawei3" w:date="2021-04-22T11:22:00Z">
              <w:r w:rsidRPr="00FD0425">
                <w:rPr>
                  <w:lang w:eastAsia="ja-JP"/>
                </w:rPr>
                <w:t>ENUMERATED (</w:t>
              </w:r>
              <w:r>
                <w:rPr>
                  <w:lang w:eastAsia="ja-JP"/>
                </w:rPr>
                <w:t>activate, deactivate</w:t>
              </w:r>
              <w:r w:rsidRPr="00FD0425">
                <w:rPr>
                  <w:lang w:eastAsia="ja-JP"/>
                </w:rPr>
                <w:t xml:space="preserve">, </w:t>
              </w:r>
              <w:r>
                <w:rPr>
                  <w:lang w:eastAsia="ja-JP"/>
                </w:rPr>
                <w:t>…</w:t>
              </w:r>
              <w:r w:rsidRPr="00FD0425">
                <w:rPr>
                  <w:lang w:eastAsia="ja-JP"/>
                </w:rPr>
                <w:t>)</w:t>
              </w:r>
            </w:ins>
          </w:p>
        </w:tc>
        <w:tc>
          <w:tcPr>
            <w:tcW w:w="3382" w:type="dxa"/>
          </w:tcPr>
          <w:p w:rsidR="00EB2A55" w:rsidRPr="00FD0425" w:rsidRDefault="00EB2A55" w:rsidP="00965380">
            <w:pPr>
              <w:pStyle w:val="TAL"/>
              <w:rPr>
                <w:ins w:id="416" w:author="Huawei3" w:date="2021-04-22T11:22:00Z"/>
                <w:rFonts w:cs="Arial"/>
                <w:lang w:eastAsia="ja-JP"/>
              </w:rPr>
            </w:pPr>
          </w:p>
        </w:tc>
      </w:tr>
    </w:tbl>
    <w:p w:rsidR="00EB2A55" w:rsidRPr="002C1063" w:rsidRDefault="00EB2A55" w:rsidP="00EB2A55">
      <w:pPr>
        <w:rPr>
          <w:ins w:id="417" w:author="Huawei3" w:date="2021-04-22T11:22:00Z"/>
          <w:noProof/>
        </w:rPr>
      </w:pPr>
    </w:p>
    <w:p w:rsidR="00EB2A55" w:rsidRPr="00FD0425" w:rsidRDefault="00EB2A55" w:rsidP="00EB2A55">
      <w:pPr>
        <w:pStyle w:val="41"/>
        <w:rPr>
          <w:ins w:id="418" w:author="Huawei3" w:date="2021-04-22T11:22:00Z"/>
        </w:rPr>
      </w:pPr>
      <w:ins w:id="419" w:author="Huawei3" w:date="2021-04-22T11:22:00Z">
        <w:r w:rsidRPr="00FD0425">
          <w:t>9.</w:t>
        </w:r>
      </w:ins>
      <w:ins w:id="420" w:author="Huawei3" w:date="2021-04-22T11:33:00Z">
        <w:r>
          <w:t>3.1</w:t>
        </w:r>
      </w:ins>
      <w:ins w:id="421" w:author="Huawei3" w:date="2021-04-22T11:22:00Z">
        <w:r w:rsidRPr="00FD0425">
          <w:t>.</w:t>
        </w:r>
        <w:r>
          <w:t>yyy</w:t>
        </w:r>
        <w:r w:rsidRPr="00FD0425">
          <w:tab/>
        </w:r>
      </w:ins>
      <w:ins w:id="422" w:author="Huawei3" w:date="2021-04-22T11:23:00Z">
        <w:r w:rsidRPr="00FD7745">
          <w:t xml:space="preserve">SCG </w:t>
        </w:r>
      </w:ins>
      <w:ins w:id="423" w:author="Huawei3" w:date="2021-04-22T11:24:00Z">
        <w:r>
          <w:t>A</w:t>
        </w:r>
      </w:ins>
      <w:ins w:id="424" w:author="Huawei3" w:date="2021-04-22T11:23:00Z">
        <w:r w:rsidRPr="00FD7745">
          <w:t xml:space="preserve">ctivation </w:t>
        </w:r>
      </w:ins>
      <w:ins w:id="425" w:author="Huawei3" w:date="2021-04-22T11:24:00Z">
        <w:r>
          <w:t>D</w:t>
        </w:r>
      </w:ins>
      <w:ins w:id="426" w:author="Huawei3" w:date="2021-04-22T11:23:00Z">
        <w:r w:rsidRPr="00FD7745">
          <w:t xml:space="preserve">eactivation </w:t>
        </w:r>
      </w:ins>
      <w:ins w:id="427" w:author="Huawei3" w:date="2021-04-22T11:24:00Z">
        <w:r>
          <w:t>R</w:t>
        </w:r>
      </w:ins>
      <w:ins w:id="428" w:author="Huawei3" w:date="2021-04-22T11:23:00Z">
        <w:r w:rsidRPr="00FD7745">
          <w:t>esult</w:t>
        </w:r>
      </w:ins>
    </w:p>
    <w:p w:rsidR="00EB2A55" w:rsidRPr="00FD0425" w:rsidRDefault="00EB2A55" w:rsidP="00EB2A55">
      <w:pPr>
        <w:rPr>
          <w:ins w:id="429" w:author="Huawei3" w:date="2021-04-22T11:25:00Z"/>
        </w:rPr>
      </w:pPr>
      <w:ins w:id="430" w:author="Huawei3" w:date="2021-04-22T11:25:00Z">
        <w:r w:rsidRPr="00FD0425">
          <w:t>This IE is used to ind</w:t>
        </w:r>
        <w:r>
          <w:t xml:space="preserve">icate the result of </w:t>
        </w:r>
        <w:r w:rsidRPr="00FD7745">
          <w:t xml:space="preserve">SCG </w:t>
        </w:r>
        <w:r>
          <w:t>a</w:t>
        </w:r>
        <w:r w:rsidRPr="00FD7745">
          <w:t xml:space="preserve">ctivation </w:t>
        </w:r>
        <w:r>
          <w:t>or d</w:t>
        </w:r>
        <w:r w:rsidRPr="00FD7745">
          <w:t>eactivation</w:t>
        </w:r>
        <w:r w:rsidRPr="00FD0425">
          <w:t>.</w:t>
        </w:r>
      </w:ins>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382"/>
      </w:tblGrid>
      <w:tr w:rsidR="00EB2A55" w:rsidRPr="00FD0425" w:rsidTr="00965380">
        <w:trPr>
          <w:ins w:id="431" w:author="Huawei3" w:date="2021-04-22T11:22:00Z"/>
        </w:trPr>
        <w:tc>
          <w:tcPr>
            <w:tcW w:w="2160" w:type="dxa"/>
          </w:tcPr>
          <w:p w:rsidR="00EB2A55" w:rsidRPr="00FD0425" w:rsidRDefault="00EB2A55" w:rsidP="00965380">
            <w:pPr>
              <w:pStyle w:val="TAH"/>
              <w:rPr>
                <w:ins w:id="432" w:author="Huawei3" w:date="2021-04-22T11:22:00Z"/>
                <w:rFonts w:cs="Arial"/>
                <w:lang w:eastAsia="ja-JP"/>
              </w:rPr>
            </w:pPr>
            <w:ins w:id="433" w:author="Huawei3" w:date="2021-04-22T11:22:00Z">
              <w:r w:rsidRPr="00FD0425">
                <w:rPr>
                  <w:rFonts w:cs="Arial"/>
                  <w:lang w:eastAsia="ja-JP"/>
                </w:rPr>
                <w:t>IE/Group Name</w:t>
              </w:r>
            </w:ins>
          </w:p>
        </w:tc>
        <w:tc>
          <w:tcPr>
            <w:tcW w:w="1080" w:type="dxa"/>
          </w:tcPr>
          <w:p w:rsidR="00EB2A55" w:rsidRPr="00FD0425" w:rsidRDefault="00EB2A55" w:rsidP="00965380">
            <w:pPr>
              <w:pStyle w:val="TAH"/>
              <w:rPr>
                <w:ins w:id="434" w:author="Huawei3" w:date="2021-04-22T11:22:00Z"/>
                <w:rFonts w:cs="Arial"/>
                <w:lang w:eastAsia="ja-JP"/>
              </w:rPr>
            </w:pPr>
            <w:ins w:id="435" w:author="Huawei3" w:date="2021-04-22T11:22:00Z">
              <w:r w:rsidRPr="00FD0425">
                <w:rPr>
                  <w:rFonts w:cs="Arial"/>
                  <w:lang w:eastAsia="ja-JP"/>
                </w:rPr>
                <w:t>Presence</w:t>
              </w:r>
            </w:ins>
          </w:p>
        </w:tc>
        <w:tc>
          <w:tcPr>
            <w:tcW w:w="1080" w:type="dxa"/>
          </w:tcPr>
          <w:p w:rsidR="00EB2A55" w:rsidRPr="00FD0425" w:rsidRDefault="00EB2A55" w:rsidP="00965380">
            <w:pPr>
              <w:pStyle w:val="TAH"/>
              <w:rPr>
                <w:ins w:id="436" w:author="Huawei3" w:date="2021-04-22T11:22:00Z"/>
                <w:rFonts w:cs="Arial"/>
                <w:lang w:eastAsia="ja-JP"/>
              </w:rPr>
            </w:pPr>
            <w:ins w:id="437" w:author="Huawei3" w:date="2021-04-22T11:22:00Z">
              <w:r w:rsidRPr="00FD0425">
                <w:rPr>
                  <w:rFonts w:cs="Arial"/>
                  <w:lang w:eastAsia="ja-JP"/>
                </w:rPr>
                <w:t>Range</w:t>
              </w:r>
            </w:ins>
          </w:p>
        </w:tc>
        <w:tc>
          <w:tcPr>
            <w:tcW w:w="1512" w:type="dxa"/>
          </w:tcPr>
          <w:p w:rsidR="00EB2A55" w:rsidRPr="00FD0425" w:rsidRDefault="00EB2A55" w:rsidP="00965380">
            <w:pPr>
              <w:pStyle w:val="TAH"/>
              <w:rPr>
                <w:ins w:id="438" w:author="Huawei3" w:date="2021-04-22T11:22:00Z"/>
                <w:rFonts w:cs="Arial"/>
                <w:lang w:eastAsia="ja-JP"/>
              </w:rPr>
            </w:pPr>
            <w:ins w:id="439" w:author="Huawei3" w:date="2021-04-22T11:22:00Z">
              <w:r w:rsidRPr="00FD0425">
                <w:rPr>
                  <w:rFonts w:cs="Arial"/>
                  <w:lang w:eastAsia="ja-JP"/>
                </w:rPr>
                <w:t>IE type and reference</w:t>
              </w:r>
            </w:ins>
          </w:p>
        </w:tc>
        <w:tc>
          <w:tcPr>
            <w:tcW w:w="3382" w:type="dxa"/>
          </w:tcPr>
          <w:p w:rsidR="00EB2A55" w:rsidRPr="00FD0425" w:rsidRDefault="00EB2A55" w:rsidP="00965380">
            <w:pPr>
              <w:pStyle w:val="TAH"/>
              <w:rPr>
                <w:ins w:id="440" w:author="Huawei3" w:date="2021-04-22T11:22:00Z"/>
                <w:rFonts w:cs="Arial"/>
                <w:lang w:eastAsia="ja-JP"/>
              </w:rPr>
            </w:pPr>
            <w:ins w:id="441" w:author="Huawei3" w:date="2021-04-22T11:22:00Z">
              <w:r w:rsidRPr="00FD0425">
                <w:rPr>
                  <w:rFonts w:cs="Arial"/>
                  <w:lang w:eastAsia="ja-JP"/>
                </w:rPr>
                <w:t>Semantics description</w:t>
              </w:r>
            </w:ins>
          </w:p>
        </w:tc>
      </w:tr>
      <w:tr w:rsidR="00EB2A55" w:rsidRPr="00FD0425" w:rsidTr="00965380">
        <w:trPr>
          <w:ins w:id="442" w:author="Huawei3" w:date="2021-04-22T11:22:00Z"/>
        </w:trPr>
        <w:tc>
          <w:tcPr>
            <w:tcW w:w="2160" w:type="dxa"/>
          </w:tcPr>
          <w:p w:rsidR="00EB2A55" w:rsidRPr="00FD0425" w:rsidRDefault="00EB2A55" w:rsidP="00965380">
            <w:pPr>
              <w:pStyle w:val="TAL"/>
              <w:rPr>
                <w:ins w:id="443" w:author="Huawei3" w:date="2021-04-22T11:22:00Z"/>
                <w:b/>
                <w:lang w:eastAsia="ja-JP"/>
              </w:rPr>
            </w:pPr>
            <w:ins w:id="444" w:author="Huawei3" w:date="2021-04-22T11:22:00Z">
              <w:r>
                <w:rPr>
                  <w:rFonts w:hint="eastAsia"/>
                  <w:bCs/>
                  <w:iCs/>
                  <w:lang w:eastAsia="zh-CN"/>
                </w:rPr>
                <w:t>SCG</w:t>
              </w:r>
              <w:r>
                <w:rPr>
                  <w:bCs/>
                  <w:iCs/>
                  <w:lang w:eastAsia="zh-CN"/>
                </w:rPr>
                <w:t xml:space="preserve"> </w:t>
              </w:r>
            </w:ins>
            <w:ins w:id="445" w:author="Huawei3" w:date="2021-04-22T11:24:00Z">
              <w:r>
                <w:t>A</w:t>
              </w:r>
              <w:r w:rsidRPr="00FD7745">
                <w:t xml:space="preserve">ctivation </w:t>
              </w:r>
              <w:r>
                <w:t>D</w:t>
              </w:r>
              <w:r w:rsidRPr="00FD7745">
                <w:t xml:space="preserve">eactivation </w:t>
              </w:r>
              <w:r>
                <w:t>R</w:t>
              </w:r>
              <w:r w:rsidRPr="00FD7745">
                <w:t>e</w:t>
              </w:r>
              <w:r>
                <w:t>sult</w:t>
              </w:r>
            </w:ins>
          </w:p>
        </w:tc>
        <w:tc>
          <w:tcPr>
            <w:tcW w:w="1080" w:type="dxa"/>
          </w:tcPr>
          <w:p w:rsidR="00EB2A55" w:rsidRPr="00FD0425" w:rsidRDefault="00EB2A55" w:rsidP="00965380">
            <w:pPr>
              <w:pStyle w:val="TAL"/>
              <w:rPr>
                <w:ins w:id="446" w:author="Huawei3" w:date="2021-04-22T11:22:00Z"/>
                <w:lang w:eastAsia="ja-JP"/>
              </w:rPr>
            </w:pPr>
            <w:ins w:id="447" w:author="Huawei3" w:date="2021-04-22T11:22:00Z">
              <w:r w:rsidRPr="00FD0425">
                <w:rPr>
                  <w:lang w:eastAsia="ja-JP"/>
                </w:rPr>
                <w:t>M</w:t>
              </w:r>
            </w:ins>
          </w:p>
        </w:tc>
        <w:tc>
          <w:tcPr>
            <w:tcW w:w="1080" w:type="dxa"/>
          </w:tcPr>
          <w:p w:rsidR="00EB2A55" w:rsidRPr="00FD0425" w:rsidRDefault="00EB2A55" w:rsidP="00965380">
            <w:pPr>
              <w:pStyle w:val="TAL"/>
              <w:rPr>
                <w:ins w:id="448" w:author="Huawei3" w:date="2021-04-22T11:22:00Z"/>
                <w:bCs/>
                <w:i/>
                <w:szCs w:val="18"/>
                <w:lang w:eastAsia="ja-JP"/>
              </w:rPr>
            </w:pPr>
          </w:p>
        </w:tc>
        <w:tc>
          <w:tcPr>
            <w:tcW w:w="1512" w:type="dxa"/>
          </w:tcPr>
          <w:p w:rsidR="00EB2A55" w:rsidRPr="00FD0425" w:rsidRDefault="00EB2A55" w:rsidP="00965380">
            <w:pPr>
              <w:pStyle w:val="TAL"/>
              <w:rPr>
                <w:ins w:id="449" w:author="Huawei3" w:date="2021-04-22T11:22:00Z"/>
                <w:lang w:eastAsia="ja-JP"/>
              </w:rPr>
            </w:pPr>
            <w:ins w:id="450" w:author="Huawei3" w:date="2021-04-22T11:22:00Z">
              <w:r w:rsidRPr="00FD0425">
                <w:rPr>
                  <w:lang w:eastAsia="ja-JP"/>
                </w:rPr>
                <w:t>ENUMERATED (</w:t>
              </w:r>
              <w:r>
                <w:rPr>
                  <w:lang w:eastAsia="ja-JP"/>
                </w:rPr>
                <w:t>activated, deactivated</w:t>
              </w:r>
              <w:r w:rsidRPr="00FD0425">
                <w:rPr>
                  <w:lang w:eastAsia="ja-JP"/>
                </w:rPr>
                <w:t xml:space="preserve">, </w:t>
              </w:r>
              <w:r>
                <w:rPr>
                  <w:lang w:eastAsia="ja-JP"/>
                </w:rPr>
                <w:t>…</w:t>
              </w:r>
              <w:r w:rsidRPr="00FD0425">
                <w:rPr>
                  <w:lang w:eastAsia="ja-JP"/>
                </w:rPr>
                <w:t>)</w:t>
              </w:r>
            </w:ins>
          </w:p>
        </w:tc>
        <w:tc>
          <w:tcPr>
            <w:tcW w:w="3382" w:type="dxa"/>
          </w:tcPr>
          <w:p w:rsidR="00EB2A55" w:rsidRPr="00FD0425" w:rsidRDefault="00EB2A55" w:rsidP="00965380">
            <w:pPr>
              <w:pStyle w:val="TAL"/>
              <w:rPr>
                <w:ins w:id="451" w:author="Huawei3" w:date="2021-04-22T11:22:00Z"/>
                <w:rFonts w:cs="Arial"/>
                <w:lang w:eastAsia="ja-JP"/>
              </w:rPr>
            </w:pPr>
          </w:p>
        </w:tc>
      </w:tr>
    </w:tbl>
    <w:p w:rsidR="005456E5" w:rsidRPr="007D3E81" w:rsidRDefault="005456E5" w:rsidP="001551A2">
      <w:pPr>
        <w:rPr>
          <w:lang w:eastAsia="zh-CN"/>
        </w:rPr>
      </w:pPr>
    </w:p>
    <w:sectPr w:rsidR="005456E5" w:rsidRPr="007D3E81">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E33" w:rsidRDefault="00872E33">
      <w:r>
        <w:separator/>
      </w:r>
    </w:p>
  </w:endnote>
  <w:endnote w:type="continuationSeparator" w:id="0">
    <w:p w:rsidR="00872E33" w:rsidRDefault="0087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E33" w:rsidRDefault="00872E33">
      <w:r>
        <w:separator/>
      </w:r>
    </w:p>
  </w:footnote>
  <w:footnote w:type="continuationSeparator" w:id="0">
    <w:p w:rsidR="00872E33" w:rsidRDefault="00872E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4BD468D"/>
    <w:multiLevelType w:val="hybridMultilevel"/>
    <w:tmpl w:val="A05A0A3A"/>
    <w:lvl w:ilvl="0" w:tplc="FCFE5D48">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64B3D22"/>
    <w:multiLevelType w:val="multilevel"/>
    <w:tmpl w:val="E70EA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493EF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41114A"/>
    <w:multiLevelType w:val="multilevel"/>
    <w:tmpl w:val="EE3E8190"/>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7B8E535B"/>
    <w:multiLevelType w:val="hybridMultilevel"/>
    <w:tmpl w:val="23526098"/>
    <w:lvl w:ilvl="0" w:tplc="E48A16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5"/>
  </w:num>
  <w:num w:numId="4">
    <w:abstractNumId w:val="11"/>
  </w:num>
  <w:num w:numId="5">
    <w:abstractNumId w:val="0"/>
  </w:num>
  <w:num w:numId="6">
    <w:abstractNumId w:val="3"/>
  </w:num>
  <w:num w:numId="7">
    <w:abstractNumId w:val="9"/>
  </w:num>
  <w:num w:numId="8">
    <w:abstractNumId w:val="10"/>
  </w:num>
  <w:num w:numId="9">
    <w:abstractNumId w:val="5"/>
  </w:num>
  <w:num w:numId="10">
    <w:abstractNumId w:val="7"/>
  </w:num>
  <w:num w:numId="11">
    <w:abstractNumId w:val="14"/>
  </w:num>
  <w:num w:numId="12">
    <w:abstractNumId w:val="4"/>
  </w:num>
  <w:num w:numId="13">
    <w:abstractNumId w:val="13"/>
  </w:num>
  <w:num w:numId="14">
    <w:abstractNumId w:val="8"/>
  </w:num>
  <w:num w:numId="15">
    <w:abstractNumId w:val="12"/>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CAA"/>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3EB"/>
    <w:rsid w:val="00057F83"/>
    <w:rsid w:val="00061B84"/>
    <w:rsid w:val="000622D3"/>
    <w:rsid w:val="00062A3B"/>
    <w:rsid w:val="00064173"/>
    <w:rsid w:val="000655EF"/>
    <w:rsid w:val="00067888"/>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1670"/>
    <w:rsid w:val="000C42DD"/>
    <w:rsid w:val="000C4E93"/>
    <w:rsid w:val="000C6CBB"/>
    <w:rsid w:val="000C6D76"/>
    <w:rsid w:val="000C6E31"/>
    <w:rsid w:val="000C7168"/>
    <w:rsid w:val="000D0344"/>
    <w:rsid w:val="000D12C8"/>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82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616"/>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0DB"/>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60E"/>
    <w:rsid w:val="0035378A"/>
    <w:rsid w:val="00353A10"/>
    <w:rsid w:val="00355891"/>
    <w:rsid w:val="00355E3A"/>
    <w:rsid w:val="00355E72"/>
    <w:rsid w:val="003561A9"/>
    <w:rsid w:val="00357A1A"/>
    <w:rsid w:val="00357C32"/>
    <w:rsid w:val="00360667"/>
    <w:rsid w:val="003616A4"/>
    <w:rsid w:val="00361D36"/>
    <w:rsid w:val="003621A3"/>
    <w:rsid w:val="00363CDE"/>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5DAA"/>
    <w:rsid w:val="00437000"/>
    <w:rsid w:val="00437A99"/>
    <w:rsid w:val="00444983"/>
    <w:rsid w:val="00444F8C"/>
    <w:rsid w:val="004453C9"/>
    <w:rsid w:val="00445A1C"/>
    <w:rsid w:val="00446195"/>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0BA"/>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4E94"/>
    <w:rsid w:val="004B5426"/>
    <w:rsid w:val="004B5622"/>
    <w:rsid w:val="004B73E3"/>
    <w:rsid w:val="004C14E9"/>
    <w:rsid w:val="004C4FA4"/>
    <w:rsid w:val="004C5480"/>
    <w:rsid w:val="004C5649"/>
    <w:rsid w:val="004C702B"/>
    <w:rsid w:val="004C7705"/>
    <w:rsid w:val="004D0597"/>
    <w:rsid w:val="004D221A"/>
    <w:rsid w:val="004D244F"/>
    <w:rsid w:val="004D3A2A"/>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689"/>
    <w:rsid w:val="00501087"/>
    <w:rsid w:val="00502CE9"/>
    <w:rsid w:val="00503992"/>
    <w:rsid w:val="00504ABB"/>
    <w:rsid w:val="00504E75"/>
    <w:rsid w:val="005058E9"/>
    <w:rsid w:val="00506CEC"/>
    <w:rsid w:val="0051054B"/>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B3D"/>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515"/>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0F4"/>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0BC"/>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487"/>
    <w:rsid w:val="0086790E"/>
    <w:rsid w:val="00872C69"/>
    <w:rsid w:val="00872E33"/>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FF2"/>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6B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318"/>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858"/>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1D1F"/>
    <w:rsid w:val="00C92086"/>
    <w:rsid w:val="00C92420"/>
    <w:rsid w:val="00C93080"/>
    <w:rsid w:val="00C9398C"/>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11D9"/>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94B"/>
    <w:rsid w:val="00E66FEF"/>
    <w:rsid w:val="00E673C4"/>
    <w:rsid w:val="00E67D48"/>
    <w:rsid w:val="00E71C79"/>
    <w:rsid w:val="00E725F7"/>
    <w:rsid w:val="00E7382B"/>
    <w:rsid w:val="00E73AA2"/>
    <w:rsid w:val="00E7553B"/>
    <w:rsid w:val="00E75864"/>
    <w:rsid w:val="00E76737"/>
    <w:rsid w:val="00E7773E"/>
    <w:rsid w:val="00E77CAD"/>
    <w:rsid w:val="00E80FB6"/>
    <w:rsid w:val="00E82653"/>
    <w:rsid w:val="00E836AC"/>
    <w:rsid w:val="00E84310"/>
    <w:rsid w:val="00E849D4"/>
    <w:rsid w:val="00E855A7"/>
    <w:rsid w:val="00E85C54"/>
    <w:rsid w:val="00E86828"/>
    <w:rsid w:val="00E86925"/>
    <w:rsid w:val="00E86E33"/>
    <w:rsid w:val="00E87423"/>
    <w:rsid w:val="00E901C9"/>
    <w:rsid w:val="00E915F4"/>
    <w:rsid w:val="00E91C6C"/>
    <w:rsid w:val="00E922A3"/>
    <w:rsid w:val="00E9713D"/>
    <w:rsid w:val="00E973A9"/>
    <w:rsid w:val="00EA07B8"/>
    <w:rsid w:val="00EA1FBE"/>
    <w:rsid w:val="00EA251F"/>
    <w:rsid w:val="00EA32CC"/>
    <w:rsid w:val="00EA6667"/>
    <w:rsid w:val="00EA6D06"/>
    <w:rsid w:val="00EA7634"/>
    <w:rsid w:val="00EB08DC"/>
    <w:rsid w:val="00EB2A55"/>
    <w:rsid w:val="00EB3BD5"/>
    <w:rsid w:val="00EB4128"/>
    <w:rsid w:val="00EB4CC3"/>
    <w:rsid w:val="00EB52E7"/>
    <w:rsid w:val="00EB5621"/>
    <w:rsid w:val="00EB5EF9"/>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845"/>
    <w:rsid w:val="00EF74E7"/>
    <w:rsid w:val="00F0018C"/>
    <w:rsid w:val="00F008A4"/>
    <w:rsid w:val="00F00AA8"/>
    <w:rsid w:val="00F0378D"/>
    <w:rsid w:val="00F04AE3"/>
    <w:rsid w:val="00F076F4"/>
    <w:rsid w:val="00F10B16"/>
    <w:rsid w:val="00F12DAD"/>
    <w:rsid w:val="00F136F7"/>
    <w:rsid w:val="00F1450A"/>
    <w:rsid w:val="00F15201"/>
    <w:rsid w:val="00F15345"/>
    <w:rsid w:val="00F16A72"/>
    <w:rsid w:val="00F207D5"/>
    <w:rsid w:val="00F20A47"/>
    <w:rsid w:val="00F20F18"/>
    <w:rsid w:val="00F215A3"/>
    <w:rsid w:val="00F236D4"/>
    <w:rsid w:val="00F23983"/>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651"/>
    <w:rsid w:val="00F42BE7"/>
    <w:rsid w:val="00F438DD"/>
    <w:rsid w:val="00F44146"/>
    <w:rsid w:val="00F44A58"/>
    <w:rsid w:val="00F45052"/>
    <w:rsid w:val="00F4754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5E8F"/>
    <w:rsid w:val="00F7657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745"/>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6D50F4"/>
    <w:pPr>
      <w:ind w:firstLineChars="200" w:firstLine="420"/>
    </w:pPr>
  </w:style>
  <w:style w:type="character" w:customStyle="1" w:styleId="B1Char">
    <w:name w:val="B1 Char"/>
    <w:rsid w:val="004830BA"/>
  </w:style>
  <w:style w:type="paragraph" w:customStyle="1" w:styleId="Doc-text2">
    <w:name w:val="Doc-text2"/>
    <w:basedOn w:val="a2"/>
    <w:link w:val="Doc-text2Char"/>
    <w:qFormat/>
    <w:rsid w:val="005006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689"/>
    <w:rPr>
      <w:rFonts w:ascii="Arial" w:hAnsi="Arial"/>
      <w:szCs w:val="24"/>
      <w:lang w:val="en-GB" w:eastAsia="en-GB"/>
    </w:rPr>
  </w:style>
  <w:style w:type="paragraph" w:customStyle="1" w:styleId="Agreement">
    <w:name w:val="Agreement"/>
    <w:basedOn w:val="a2"/>
    <w:next w:val="Doc-text2"/>
    <w:qFormat/>
    <w:rsid w:val="00500689"/>
    <w:pPr>
      <w:numPr>
        <w:numId w:val="15"/>
      </w:numPr>
      <w:spacing w:before="60" w:after="0"/>
    </w:pPr>
    <w:rPr>
      <w:rFonts w:ascii="Arial" w:eastAsia="MS Mincho" w:hAnsi="Arial"/>
      <w:b/>
      <w:szCs w:val="24"/>
      <w:lang w:eastAsia="en-GB"/>
    </w:rPr>
  </w:style>
  <w:style w:type="character" w:customStyle="1" w:styleId="TFChar">
    <w:name w:val="TF Char"/>
    <w:link w:val="TF"/>
    <w:qFormat/>
    <w:rsid w:val="004B4E94"/>
    <w:rPr>
      <w:rFonts w:ascii="Arial" w:eastAsia="Times New Roman" w:hAnsi="Arial"/>
      <w:b/>
      <w:lang w:val="en-GB"/>
    </w:rPr>
  </w:style>
  <w:style w:type="character" w:customStyle="1" w:styleId="TALChar">
    <w:name w:val="TAL Char"/>
    <w:qFormat/>
    <w:rsid w:val="00FD7745"/>
    <w:rPr>
      <w:rFonts w:ascii="Arial" w:hAnsi="Arial"/>
      <w:sz w:val="18"/>
      <w:lang w:val="en-GB" w:eastAsia="en-US"/>
    </w:rPr>
  </w:style>
  <w:style w:type="character" w:customStyle="1" w:styleId="TAHChar">
    <w:name w:val="TAH Char"/>
    <w:link w:val="TAH"/>
    <w:qFormat/>
    <w:rsid w:val="00FD7745"/>
    <w:rPr>
      <w:rFonts w:ascii="Arial" w:eastAsia="Times New Roman" w:hAnsi="Arial"/>
      <w:b/>
      <w:sz w:val="18"/>
      <w:lang w:val="en-GB"/>
    </w:rPr>
  </w:style>
  <w:style w:type="character" w:customStyle="1" w:styleId="TACChar">
    <w:name w:val="TAC Char"/>
    <w:link w:val="TAC"/>
    <w:qFormat/>
    <w:rsid w:val="00FD7745"/>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1182</TotalTime>
  <Pages>13</Pages>
  <Words>3804</Words>
  <Characters>21688</Characters>
  <Application>Microsoft Office Word</Application>
  <DocSecurity>0</DocSecurity>
  <Lines>180</Lines>
  <Paragraphs>50</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3GPP TSG-RAN WG3</vt:lpstr>
      <vt:lpstr>Introduction</vt:lpstr>
      <vt:lpstr>Discussion</vt:lpstr>
      <vt:lpstr>    </vt:lpstr>
      <vt:lpstr>    </vt:lpstr>
      <vt:lpstr>    Detailed coding of SCG activation/deactivation in X2/XnAP SN addition and F1AP U</vt:lpstr>
      <vt:lpstr>    SN initiated SCG activation/deactivation</vt:lpstr>
      <vt:lpstr>Conclusion</vt:lpstr>
      <vt:lpstr>Reference</vt:lpstr>
      <vt:lpstr>TP to TS 38.423 BL CR</vt:lpstr>
      <vt:lpstr>        8.3.1	S-NG-RAN node Addition Preparation</vt:lpstr>
      <vt:lpstr>        8.3.3	M-NG-RAN node initiated S-NG-RAN node Modification Preparation</vt:lpstr>
      <vt:lpstr>TP to TS 38.473 BL CR</vt:lpstr>
      <vt:lpstr>        8.3.1	UE Context Setup </vt:lpstr>
      <vt:lpstr>        8.3.4	UE Context Modification (gNB-CU initiated)</vt:lpstr>
    </vt:vector>
  </TitlesOfParts>
  <Company>Huawei Technologies Co.,Ltd.</Company>
  <LinksUpToDate>false</LinksUpToDate>
  <CharactersWithSpaces>25442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cp:revision>
  <cp:lastPrinted>2009-04-22T07:01:00Z</cp:lastPrinted>
  <dcterms:created xsi:type="dcterms:W3CDTF">2021-04-21T08:43:00Z</dcterms:created>
  <dcterms:modified xsi:type="dcterms:W3CDTF">2021-05-06T08:55:00Z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(3)Z7eQM+Yvygq4Bv5wIhb+qWW+JvTZVgxVX/d6rn4uQYIyHCiqjnsVK8poyqnwWDdEFkEOTgDf
5VI0/rkVIGhaXnGAyBQqOOabqrHwTLKpZS2SGLrDf3AGDKY2E+Li3eT8P34mD4JZ1ZVgnTdy
IyuMFG0f6Rexloaoc8BkY4dbczqLgb8/GelM8b4k9ODXllKszBSHLn9FgMXUFQmo895BxIxc
Oh24BDmDVy5kfDyTHn</vt:lpwstr>
  </property>
  <property fmtid="{D5CDD505-2E9C-101B-9397-08002B2CF9AE}" pid="17" name="_2015_ms_pID_7253431">
    <vt:lpwstr>UHw4Rg4yAJDJ7zKppFlALxtBTjLZV7uJpBb6vl4N9ns8wMyOr1rI7B
7dI0WKEZG64lprS4ugR4tKUrreXwZ+2zUyZA2x6ZnZV3lAziayk+BC55ROZYSfdfrdQlefuT
z9Byz5C2HqUGT/AgWA01lYrG7BwKhaIaHM19Q6bmQ0fJzRIwN3UoOwriicmT2HVBvHgWV195
WpeK+rkOPJfyd16RXKIdB7v7nDs+mkxNf8K2</vt:lpwstr>
  </property>
  <property fmtid="{D5CDD505-2E9C-101B-9397-08002B2CF9AE}" pid="18" name="_2015_ms_pID_7253432">
    <vt:lpwstr>FEVTDExRb10BkQDOFvPr130=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